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72" w:type="pct"/>
        <w:tblLook w:val="04A0"/>
      </w:tblPr>
      <w:tblGrid>
        <w:gridCol w:w="3315"/>
        <w:gridCol w:w="2526"/>
        <w:gridCol w:w="5589"/>
      </w:tblGrid>
      <w:tr w:rsidR="00A21BA8" w:rsidRPr="00C42394" w:rsidTr="00A21BA8">
        <w:tc>
          <w:tcPr>
            <w:tcW w:w="1450" w:type="pct"/>
          </w:tcPr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5" w:type="pct"/>
          </w:tcPr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445" w:type="pct"/>
          </w:tcPr>
          <w:p w:rsidR="00A21BA8" w:rsidRPr="00A21BA8" w:rsidRDefault="00A21BA8" w:rsidP="00A21B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</w:t>
            </w:r>
            <w:r w:rsidRPr="00A21BA8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A21BA8" w:rsidRPr="00A21BA8" w:rsidRDefault="00A21BA8" w:rsidP="00A21B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BA8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A21BA8">
              <w:rPr>
                <w:rFonts w:ascii="Times New Roman" w:hAnsi="Times New Roman"/>
                <w:sz w:val="24"/>
                <w:szCs w:val="24"/>
              </w:rPr>
              <w:t xml:space="preserve">Заместитель  директора </w:t>
            </w:r>
            <w:proofErr w:type="gramStart"/>
            <w:r w:rsidRPr="00A21BA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A21BA8" w:rsidRPr="00A21BA8" w:rsidRDefault="00A21BA8" w:rsidP="00A21B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BA8">
              <w:rPr>
                <w:rFonts w:ascii="Times New Roman" w:hAnsi="Times New Roman"/>
                <w:sz w:val="24"/>
                <w:szCs w:val="24"/>
              </w:rPr>
              <w:t xml:space="preserve">       техническим вопросам - </w:t>
            </w:r>
            <w:proofErr w:type="gramStart"/>
            <w:r w:rsidRPr="00A21BA8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gramEnd"/>
          </w:p>
          <w:p w:rsidR="00A21BA8" w:rsidRPr="00A21BA8" w:rsidRDefault="00A21BA8" w:rsidP="00A21B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BA8">
              <w:rPr>
                <w:rFonts w:ascii="Times New Roman" w:hAnsi="Times New Roman"/>
                <w:sz w:val="24"/>
                <w:szCs w:val="24"/>
              </w:rPr>
              <w:t xml:space="preserve">       инженер филиала ОАО « МРСК</w:t>
            </w:r>
          </w:p>
          <w:p w:rsidR="00A21BA8" w:rsidRPr="00A21BA8" w:rsidRDefault="00A21BA8" w:rsidP="00A21B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BA8">
              <w:rPr>
                <w:rFonts w:ascii="Times New Roman" w:hAnsi="Times New Roman"/>
                <w:sz w:val="24"/>
                <w:szCs w:val="24"/>
              </w:rPr>
              <w:t xml:space="preserve">       Центра» - «</w:t>
            </w:r>
            <w:proofErr w:type="spellStart"/>
            <w:r w:rsidRPr="00A21BA8">
              <w:rPr>
                <w:rFonts w:ascii="Times New Roman" w:hAnsi="Times New Roman"/>
                <w:sz w:val="24"/>
                <w:szCs w:val="24"/>
              </w:rPr>
              <w:t>Липецкэнерго</w:t>
            </w:r>
            <w:proofErr w:type="spellEnd"/>
            <w:r w:rsidRPr="00A21BA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21BA8" w:rsidRPr="00A21BA8" w:rsidRDefault="00A21BA8" w:rsidP="00A21B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1BA8">
              <w:rPr>
                <w:rFonts w:ascii="Times New Roman" w:hAnsi="Times New Roman"/>
                <w:sz w:val="24"/>
                <w:szCs w:val="24"/>
              </w:rPr>
              <w:t xml:space="preserve">        ______________ А.А. Корнилов</w:t>
            </w:r>
          </w:p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  <w:r w:rsidRPr="00A21BA8">
              <w:rPr>
                <w:rFonts w:ascii="Times New Roman" w:hAnsi="Times New Roman"/>
                <w:sz w:val="24"/>
                <w:szCs w:val="24"/>
              </w:rPr>
              <w:t xml:space="preserve">        «____»_____________2013 г.</w:t>
            </w:r>
          </w:p>
        </w:tc>
      </w:tr>
    </w:tbl>
    <w:p w:rsidR="002602EC" w:rsidRPr="007F08EB" w:rsidRDefault="002602EC" w:rsidP="002602EC">
      <w:pPr>
        <w:pStyle w:val="af1"/>
        <w:rPr>
          <w:rFonts w:ascii="Times New Roman" w:hAnsi="Times New Roman"/>
        </w:rPr>
      </w:pPr>
    </w:p>
    <w:p w:rsidR="0073562A" w:rsidRPr="0073562A" w:rsidRDefault="0073562A" w:rsidP="0073562A">
      <w:pPr>
        <w:pStyle w:val="2"/>
        <w:numPr>
          <w:ilvl w:val="0"/>
          <w:numId w:val="0"/>
          <w:ins w:id="0" w:author="Kozlov_E" w:date="2005-05-24T16:56:00Z"/>
        </w:numPr>
        <w:spacing w:after="120"/>
        <w:jc w:val="center"/>
        <w:rPr>
          <w:rFonts w:ascii="Times New Roman" w:hAnsi="Times New Roman"/>
          <w:color w:val="auto"/>
        </w:rPr>
      </w:pPr>
      <w:r w:rsidRPr="0073562A">
        <w:rPr>
          <w:rFonts w:ascii="Times New Roman" w:hAnsi="Times New Roman"/>
          <w:color w:val="auto"/>
        </w:rPr>
        <w:t>ТЕХНИЧЕСКОЕ ЗАДАНИЕ</w:t>
      </w:r>
    </w:p>
    <w:p w:rsidR="0073562A" w:rsidRPr="0073562A" w:rsidRDefault="0073562A" w:rsidP="0073562A">
      <w:pPr>
        <w:jc w:val="center"/>
        <w:rPr>
          <w:rFonts w:ascii="Times New Roman" w:hAnsi="Times New Roman"/>
          <w:b/>
          <w:sz w:val="26"/>
          <w:szCs w:val="26"/>
        </w:rPr>
      </w:pPr>
      <w:r w:rsidRPr="0073562A">
        <w:rPr>
          <w:rFonts w:ascii="Times New Roman" w:hAnsi="Times New Roman"/>
          <w:b/>
          <w:sz w:val="26"/>
          <w:szCs w:val="26"/>
        </w:rPr>
        <w:t xml:space="preserve">на поставку </w:t>
      </w:r>
      <w:r>
        <w:rPr>
          <w:rFonts w:ascii="Times New Roman" w:hAnsi="Times New Roman"/>
          <w:b/>
          <w:sz w:val="26"/>
          <w:szCs w:val="26"/>
        </w:rPr>
        <w:t>инвентаря и хозяйственных товаров</w:t>
      </w:r>
      <w:r w:rsidRPr="0073562A">
        <w:rPr>
          <w:rFonts w:ascii="Times New Roman" w:hAnsi="Times New Roman"/>
          <w:b/>
          <w:sz w:val="26"/>
          <w:szCs w:val="26"/>
        </w:rPr>
        <w:t xml:space="preserve">.  Лот № </w:t>
      </w:r>
      <w:r>
        <w:rPr>
          <w:rFonts w:ascii="Times New Roman" w:hAnsi="Times New Roman"/>
          <w:b/>
          <w:sz w:val="26"/>
          <w:szCs w:val="26"/>
          <w:u w:val="single"/>
        </w:rPr>
        <w:t>401</w:t>
      </w:r>
      <w:r>
        <w:rPr>
          <w:rFonts w:ascii="Times New Roman" w:hAnsi="Times New Roman"/>
          <w:b/>
          <w:sz w:val="26"/>
          <w:szCs w:val="26"/>
          <w:u w:val="single"/>
          <w:lang w:val="en-US"/>
        </w:rPr>
        <w:t>B</w:t>
      </w:r>
    </w:p>
    <w:p w:rsidR="008F2331" w:rsidRPr="008F2331" w:rsidRDefault="008F2331" w:rsidP="008F2331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8F2331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8F2331" w:rsidRPr="008F2331" w:rsidRDefault="008F2331" w:rsidP="008F2331">
      <w:pPr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331">
        <w:rPr>
          <w:rFonts w:ascii="Times New Roman" w:hAnsi="Times New Roman"/>
          <w:sz w:val="24"/>
          <w:szCs w:val="24"/>
        </w:rPr>
        <w:t xml:space="preserve">ОАО «МРСК Центра» производит закупку </w:t>
      </w:r>
      <w:r w:rsidRPr="003237C2">
        <w:rPr>
          <w:rFonts w:ascii="Times New Roman" w:hAnsi="Times New Roman"/>
          <w:sz w:val="24"/>
          <w:szCs w:val="24"/>
        </w:rPr>
        <w:t>таблич</w:t>
      </w:r>
      <w:r w:rsidR="00E87BCF" w:rsidRPr="003237C2">
        <w:rPr>
          <w:rFonts w:ascii="Times New Roman" w:hAnsi="Times New Roman"/>
          <w:sz w:val="24"/>
          <w:szCs w:val="24"/>
        </w:rPr>
        <w:t>ек</w:t>
      </w:r>
      <w:r w:rsidRPr="003237C2">
        <w:rPr>
          <w:rFonts w:ascii="Times New Roman" w:hAnsi="Times New Roman"/>
          <w:sz w:val="24"/>
          <w:szCs w:val="24"/>
        </w:rPr>
        <w:t xml:space="preserve"> диспетчерских наим</w:t>
      </w:r>
      <w:r w:rsidRPr="003237C2">
        <w:rPr>
          <w:rFonts w:ascii="Times New Roman" w:hAnsi="Times New Roman"/>
          <w:sz w:val="24"/>
          <w:szCs w:val="24"/>
        </w:rPr>
        <w:t>е</w:t>
      </w:r>
      <w:r w:rsidRPr="003237C2">
        <w:rPr>
          <w:rFonts w:ascii="Times New Roman" w:hAnsi="Times New Roman"/>
          <w:sz w:val="24"/>
          <w:szCs w:val="24"/>
        </w:rPr>
        <w:t xml:space="preserve">нований для </w:t>
      </w:r>
      <w:proofErr w:type="gramStart"/>
      <w:r w:rsidRPr="003237C2">
        <w:rPr>
          <w:rFonts w:ascii="Times New Roman" w:hAnsi="Times New Roman"/>
          <w:sz w:val="24"/>
          <w:szCs w:val="24"/>
        </w:rPr>
        <w:t>ВЛ</w:t>
      </w:r>
      <w:proofErr w:type="gramEnd"/>
      <w:r w:rsidRPr="003237C2">
        <w:rPr>
          <w:rFonts w:ascii="Times New Roman" w:hAnsi="Times New Roman"/>
          <w:sz w:val="24"/>
          <w:szCs w:val="24"/>
        </w:rPr>
        <w:t xml:space="preserve"> 35-110кВ</w:t>
      </w:r>
      <w:r w:rsidR="00E87BCF">
        <w:rPr>
          <w:rFonts w:ascii="Times New Roman" w:hAnsi="Times New Roman"/>
          <w:b/>
          <w:sz w:val="24"/>
          <w:szCs w:val="24"/>
        </w:rPr>
        <w:t xml:space="preserve"> </w:t>
      </w:r>
      <w:r w:rsidR="00E87BCF" w:rsidRPr="003237C2">
        <w:rPr>
          <w:rFonts w:ascii="Times New Roman" w:hAnsi="Times New Roman"/>
          <w:b/>
          <w:sz w:val="24"/>
          <w:szCs w:val="24"/>
        </w:rPr>
        <w:t>лот 401В</w:t>
      </w:r>
      <w:r w:rsidRPr="003237C2">
        <w:rPr>
          <w:rFonts w:ascii="Times New Roman" w:hAnsi="Times New Roman"/>
          <w:b/>
          <w:sz w:val="24"/>
          <w:szCs w:val="24"/>
        </w:rPr>
        <w:t xml:space="preserve"> </w:t>
      </w:r>
      <w:r w:rsidR="00E87BCF" w:rsidRPr="003237C2">
        <w:rPr>
          <w:rFonts w:ascii="Times New Roman" w:hAnsi="Times New Roman"/>
          <w:b/>
          <w:sz w:val="24"/>
          <w:szCs w:val="24"/>
        </w:rPr>
        <w:t xml:space="preserve">(инвентарь, </w:t>
      </w:r>
      <w:proofErr w:type="spellStart"/>
      <w:r w:rsidR="00E87BCF" w:rsidRPr="003237C2">
        <w:rPr>
          <w:rFonts w:ascii="Times New Roman" w:hAnsi="Times New Roman"/>
          <w:b/>
          <w:sz w:val="24"/>
          <w:szCs w:val="24"/>
        </w:rPr>
        <w:t>хоз</w:t>
      </w:r>
      <w:proofErr w:type="spellEnd"/>
      <w:r w:rsidR="00E87BCF" w:rsidRPr="003237C2">
        <w:rPr>
          <w:rFonts w:ascii="Times New Roman" w:hAnsi="Times New Roman"/>
          <w:b/>
          <w:sz w:val="24"/>
          <w:szCs w:val="24"/>
        </w:rPr>
        <w:t>. товары)</w:t>
      </w:r>
      <w:r w:rsidRPr="008F2331"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  <w:szCs w:val="24"/>
        </w:rPr>
        <w:t xml:space="preserve"> выполнения</w:t>
      </w:r>
      <w:r w:rsidRPr="008F2331">
        <w:rPr>
          <w:rFonts w:ascii="Times New Roman" w:hAnsi="Times New Roman"/>
          <w:sz w:val="24"/>
          <w:szCs w:val="24"/>
        </w:rPr>
        <w:t xml:space="preserve"> </w:t>
      </w:r>
      <w:r w:rsidR="00E3085F">
        <w:rPr>
          <w:rFonts w:ascii="Times New Roman" w:hAnsi="Times New Roman"/>
          <w:sz w:val="24"/>
          <w:szCs w:val="24"/>
        </w:rPr>
        <w:t>програ</w:t>
      </w:r>
      <w:r w:rsidR="00E3085F">
        <w:rPr>
          <w:rFonts w:ascii="Times New Roman" w:hAnsi="Times New Roman"/>
          <w:sz w:val="24"/>
          <w:szCs w:val="24"/>
        </w:rPr>
        <w:t>м</w:t>
      </w:r>
      <w:r w:rsidR="00E3085F">
        <w:rPr>
          <w:rFonts w:ascii="Times New Roman" w:hAnsi="Times New Roman"/>
          <w:sz w:val="24"/>
          <w:szCs w:val="24"/>
        </w:rPr>
        <w:t xml:space="preserve">мы </w:t>
      </w:r>
      <w:r>
        <w:rPr>
          <w:rFonts w:ascii="Times New Roman" w:hAnsi="Times New Roman"/>
          <w:sz w:val="24"/>
          <w:szCs w:val="24"/>
        </w:rPr>
        <w:t>ремонта</w:t>
      </w:r>
      <w:r w:rsidRPr="008F23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331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r w:rsidRPr="008F2331">
        <w:rPr>
          <w:rFonts w:ascii="Times New Roman" w:hAnsi="Times New Roman"/>
          <w:sz w:val="24"/>
          <w:szCs w:val="24"/>
        </w:rPr>
        <w:t xml:space="preserve"> оборудования.</w:t>
      </w:r>
    </w:p>
    <w:p w:rsidR="008F2331" w:rsidRPr="008F2331" w:rsidRDefault="008F2331" w:rsidP="008F2331">
      <w:pPr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331">
        <w:rPr>
          <w:rFonts w:ascii="Times New Roman" w:hAnsi="Times New Roman"/>
          <w:sz w:val="24"/>
          <w:szCs w:val="24"/>
        </w:rPr>
        <w:t>Закупка производится на основании годовой комплексной программы зак</w:t>
      </w:r>
      <w:r w:rsidRPr="008F2331">
        <w:rPr>
          <w:rFonts w:ascii="Times New Roman" w:hAnsi="Times New Roman"/>
          <w:sz w:val="24"/>
          <w:szCs w:val="24"/>
        </w:rPr>
        <w:t>у</w:t>
      </w:r>
      <w:r w:rsidRPr="008F2331">
        <w:rPr>
          <w:rFonts w:ascii="Times New Roman" w:hAnsi="Times New Roman"/>
          <w:sz w:val="24"/>
          <w:szCs w:val="24"/>
        </w:rPr>
        <w:t>пок</w:t>
      </w:r>
      <w:r w:rsidRPr="008F2331">
        <w:rPr>
          <w:rFonts w:ascii="Times New Roman" w:hAnsi="Times New Roman"/>
          <w:sz w:val="26"/>
          <w:szCs w:val="26"/>
        </w:rPr>
        <w:t xml:space="preserve"> </w:t>
      </w:r>
      <w:r w:rsidRPr="008F2331">
        <w:rPr>
          <w:rFonts w:ascii="Times New Roman" w:hAnsi="Times New Roman"/>
          <w:sz w:val="24"/>
          <w:szCs w:val="24"/>
        </w:rPr>
        <w:t>ОАО «МРСК Центра» на 201</w:t>
      </w:r>
      <w:r>
        <w:rPr>
          <w:rFonts w:ascii="Times New Roman" w:hAnsi="Times New Roman"/>
          <w:sz w:val="24"/>
          <w:szCs w:val="24"/>
        </w:rPr>
        <w:t>4</w:t>
      </w:r>
      <w:r w:rsidRPr="008F2331">
        <w:rPr>
          <w:rFonts w:ascii="Times New Roman" w:hAnsi="Times New Roman"/>
          <w:sz w:val="24"/>
          <w:szCs w:val="24"/>
        </w:rPr>
        <w:t xml:space="preserve"> год.</w:t>
      </w:r>
    </w:p>
    <w:p w:rsidR="008F2331" w:rsidRPr="008F2331" w:rsidRDefault="008F2331" w:rsidP="00E4589E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F2331" w:rsidRPr="008F2331" w:rsidRDefault="008F2331" w:rsidP="006E5F4B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8F2331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8F2331" w:rsidRDefault="008F2331" w:rsidP="006E5F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2331">
        <w:rPr>
          <w:rFonts w:ascii="Times New Roman" w:hAnsi="Times New Roman"/>
          <w:sz w:val="24"/>
          <w:szCs w:val="24"/>
        </w:rPr>
        <w:t xml:space="preserve">Поставщик обеспечивает поставку </w:t>
      </w:r>
      <w:r w:rsidR="006E5F4B">
        <w:rPr>
          <w:rFonts w:ascii="Times New Roman" w:hAnsi="Times New Roman"/>
          <w:sz w:val="24"/>
          <w:szCs w:val="24"/>
        </w:rPr>
        <w:t xml:space="preserve">продукции </w:t>
      </w:r>
      <w:r w:rsidRPr="008F2331">
        <w:rPr>
          <w:rFonts w:ascii="Times New Roman" w:hAnsi="Times New Roman"/>
          <w:b/>
          <w:sz w:val="24"/>
          <w:szCs w:val="24"/>
        </w:rPr>
        <w:t>(таблички диспетчерских наим</w:t>
      </w:r>
      <w:r w:rsidRPr="008F2331">
        <w:rPr>
          <w:rFonts w:ascii="Times New Roman" w:hAnsi="Times New Roman"/>
          <w:b/>
          <w:sz w:val="24"/>
          <w:szCs w:val="24"/>
        </w:rPr>
        <w:t>е</w:t>
      </w:r>
      <w:r w:rsidRPr="008F2331">
        <w:rPr>
          <w:rFonts w:ascii="Times New Roman" w:hAnsi="Times New Roman"/>
          <w:b/>
          <w:sz w:val="24"/>
          <w:szCs w:val="24"/>
        </w:rPr>
        <w:t xml:space="preserve">нований для </w:t>
      </w:r>
      <w:proofErr w:type="gramStart"/>
      <w:r w:rsidRPr="008F2331">
        <w:rPr>
          <w:rFonts w:ascii="Times New Roman" w:hAnsi="Times New Roman"/>
          <w:b/>
          <w:sz w:val="24"/>
          <w:szCs w:val="24"/>
        </w:rPr>
        <w:t>ВЛ</w:t>
      </w:r>
      <w:proofErr w:type="gramEnd"/>
      <w:r w:rsidRPr="008F2331">
        <w:rPr>
          <w:rFonts w:ascii="Times New Roman" w:hAnsi="Times New Roman"/>
          <w:b/>
          <w:sz w:val="24"/>
          <w:szCs w:val="24"/>
        </w:rPr>
        <w:t xml:space="preserve"> 35-110кВ)</w:t>
      </w:r>
      <w:r w:rsidRPr="008F2331">
        <w:rPr>
          <w:rFonts w:ascii="Times New Roman" w:hAnsi="Times New Roman"/>
          <w:sz w:val="24"/>
          <w:szCs w:val="24"/>
        </w:rPr>
        <w:t xml:space="preserve"> на склады получателя – филиала в ОАО «МРСК Центра»-«</w:t>
      </w:r>
      <w:proofErr w:type="spellStart"/>
      <w:r w:rsidRPr="008F2331">
        <w:rPr>
          <w:rFonts w:ascii="Times New Roman" w:hAnsi="Times New Roman"/>
          <w:sz w:val="24"/>
          <w:szCs w:val="24"/>
        </w:rPr>
        <w:t>Липецкэнерго</w:t>
      </w:r>
      <w:proofErr w:type="spellEnd"/>
      <w:r w:rsidRPr="008F2331">
        <w:rPr>
          <w:rFonts w:ascii="Times New Roman" w:hAnsi="Times New Roman"/>
          <w:sz w:val="24"/>
          <w:szCs w:val="24"/>
        </w:rPr>
        <w:t xml:space="preserve">»  в </w:t>
      </w:r>
      <w:r>
        <w:rPr>
          <w:rFonts w:ascii="Times New Roman" w:hAnsi="Times New Roman"/>
          <w:sz w:val="24"/>
          <w:szCs w:val="24"/>
        </w:rPr>
        <w:t xml:space="preserve"> следующих </w:t>
      </w:r>
      <w:r w:rsidRPr="008F2331">
        <w:rPr>
          <w:rFonts w:ascii="Times New Roman" w:hAnsi="Times New Roman"/>
          <w:sz w:val="24"/>
          <w:szCs w:val="24"/>
        </w:rPr>
        <w:t>объемах и в срок</w:t>
      </w:r>
      <w:r>
        <w:rPr>
          <w:rFonts w:ascii="Times New Roman" w:hAnsi="Times New Roman"/>
          <w:sz w:val="24"/>
          <w:szCs w:val="24"/>
        </w:rPr>
        <w:t>ах:</w:t>
      </w:r>
    </w:p>
    <w:p w:rsidR="004207F9" w:rsidRDefault="004207F9" w:rsidP="009A337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Look w:val="04A0"/>
      </w:tblPr>
      <w:tblGrid>
        <w:gridCol w:w="432"/>
        <w:gridCol w:w="1823"/>
        <w:gridCol w:w="2053"/>
        <w:gridCol w:w="507"/>
        <w:gridCol w:w="537"/>
        <w:gridCol w:w="915"/>
        <w:gridCol w:w="834"/>
        <w:gridCol w:w="983"/>
        <w:gridCol w:w="1486"/>
      </w:tblGrid>
      <w:tr w:rsidR="00625940" w:rsidRPr="00625940" w:rsidTr="00625940">
        <w:trPr>
          <w:trHeight w:val="10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625940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/ марка</w:t>
            </w:r>
          </w:p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/размеры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ГОСТ / ТУ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поста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вия п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13F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 тран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порта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авто, ж/</w:t>
            </w:r>
            <w:proofErr w:type="spell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625940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Точка</w:t>
            </w:r>
          </w:p>
          <w:p w:rsidR="00625940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поставки, </w:t>
            </w:r>
          </w:p>
          <w:p w:rsidR="00813F34" w:rsidRPr="00813F34" w:rsidRDefault="00813F34" w:rsidP="00813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25940" w:rsidRPr="00625940" w:rsidTr="00625940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sz w:val="20"/>
                <w:szCs w:val="20"/>
              </w:rPr>
              <w:t>Табличка 400х200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Default="00625940" w:rsidP="0062594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брендбука</w:t>
            </w:r>
            <w:proofErr w:type="spellEnd"/>
          </w:p>
          <w:p w:rsidR="00625940" w:rsidRDefault="00625940" w:rsidP="0062594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ОАО «МРСК Це</w:t>
            </w: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тра»</w:t>
            </w:r>
          </w:p>
          <w:p w:rsidR="00625940" w:rsidRDefault="00625940" w:rsidP="0062594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приказ №15 от 18.01.2008г</w:t>
            </w:r>
          </w:p>
          <w:p w:rsidR="00625940" w:rsidRPr="00625940" w:rsidRDefault="00625940" w:rsidP="006259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с изменениями 2010г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1069E0" w:rsidRDefault="00625940" w:rsidP="006259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59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380A3C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625940"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дней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25940" w:rsidRP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25940" w:rsidRPr="00813F34" w:rsidRDefault="00625940" w:rsidP="0062594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Липецк, </w:t>
            </w:r>
          </w:p>
          <w:p w:rsid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Липецкий </w:t>
            </w:r>
          </w:p>
          <w:p w:rsid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район, </w:t>
            </w:r>
          </w:p>
          <w:p w:rsidR="00625940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 Подгорное ПС «Правоб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режная», </w:t>
            </w:r>
          </w:p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центральный склад филиала ОАО «МРСК Центра</w:t>
            </w:r>
            <w:proofErr w:type="gram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»-</w:t>
            </w:r>
            <w:proofErr w:type="gramEnd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Липецкэне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625940" w:rsidRPr="00625940" w:rsidTr="00625940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sz w:val="20"/>
                <w:szCs w:val="20"/>
              </w:rPr>
              <w:t>Табличка 400х600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1069E0" w:rsidRDefault="00625940" w:rsidP="006259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6259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940" w:rsidRPr="00625940" w:rsidTr="00625940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3F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4D6" w:rsidRDefault="00625940" w:rsidP="003D74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5940">
              <w:rPr>
                <w:rFonts w:ascii="Times New Roman" w:hAnsi="Times New Roman"/>
                <w:sz w:val="20"/>
                <w:szCs w:val="20"/>
              </w:rPr>
              <w:t>Табличка</w:t>
            </w:r>
            <w:r w:rsidR="00746B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625940" w:rsidRPr="00625940" w:rsidRDefault="00746BE5" w:rsidP="003D74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BE5">
              <w:rPr>
                <w:rFonts w:ascii="Times New Roman" w:hAnsi="Times New Roman"/>
                <w:sz w:val="20"/>
                <w:szCs w:val="20"/>
              </w:rPr>
              <w:t>металлическая</w:t>
            </w:r>
            <w:r w:rsidR="00625940" w:rsidRPr="00625940">
              <w:rPr>
                <w:rFonts w:ascii="Times New Roman" w:hAnsi="Times New Roman"/>
                <w:sz w:val="20"/>
                <w:szCs w:val="20"/>
              </w:rPr>
              <w:t xml:space="preserve"> 300х500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259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940" w:rsidRPr="00625940" w:rsidRDefault="00625940" w:rsidP="006259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5940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40" w:rsidRPr="00813F34" w:rsidRDefault="00625940" w:rsidP="00625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80A3C" w:rsidRPr="008F2331" w:rsidRDefault="00380A3C" w:rsidP="008F2331">
      <w:pPr>
        <w:ind w:firstLine="709"/>
        <w:rPr>
          <w:rFonts w:ascii="Times New Roman" w:hAnsi="Times New Roman"/>
          <w:sz w:val="24"/>
          <w:szCs w:val="24"/>
        </w:rPr>
      </w:pPr>
      <w:r w:rsidRPr="00380A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*в календарных днях, с момента заключения договора</w:t>
      </w:r>
    </w:p>
    <w:p w:rsidR="00810B4F" w:rsidRPr="00810B4F" w:rsidRDefault="00810B4F" w:rsidP="00810B4F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810B4F">
        <w:rPr>
          <w:rFonts w:ascii="Times New Roman" w:hAnsi="Times New Roman"/>
          <w:b/>
          <w:bCs/>
          <w:sz w:val="26"/>
          <w:szCs w:val="26"/>
        </w:rPr>
        <w:t>Технические требования к продукции.</w:t>
      </w:r>
    </w:p>
    <w:p w:rsidR="002602EC" w:rsidRPr="004207F9" w:rsidRDefault="00582A0E" w:rsidP="00BA7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7F9">
        <w:rPr>
          <w:rFonts w:ascii="Times New Roman" w:hAnsi="Times New Roman"/>
          <w:sz w:val="24"/>
          <w:szCs w:val="24"/>
        </w:rPr>
        <w:t xml:space="preserve">3.1. </w:t>
      </w:r>
      <w:r w:rsidR="002602EC" w:rsidRPr="004207F9">
        <w:rPr>
          <w:rFonts w:ascii="Times New Roman" w:hAnsi="Times New Roman"/>
          <w:sz w:val="24"/>
          <w:szCs w:val="24"/>
        </w:rPr>
        <w:t>Качество продукции должно соответствовать действующ</w:t>
      </w:r>
      <w:r w:rsidR="00927551" w:rsidRPr="004207F9">
        <w:rPr>
          <w:rFonts w:ascii="Times New Roman" w:hAnsi="Times New Roman"/>
          <w:sz w:val="24"/>
          <w:szCs w:val="24"/>
        </w:rPr>
        <w:t>ему</w:t>
      </w:r>
      <w:r w:rsidR="002602EC" w:rsidRPr="004207F9">
        <w:rPr>
          <w:rFonts w:ascii="Times New Roman" w:hAnsi="Times New Roman"/>
          <w:sz w:val="24"/>
          <w:szCs w:val="24"/>
        </w:rPr>
        <w:t xml:space="preserve"> </w:t>
      </w:r>
      <w:r w:rsidR="00927551" w:rsidRPr="004207F9">
        <w:rPr>
          <w:rFonts w:ascii="Times New Roman" w:hAnsi="Times New Roman"/>
          <w:color w:val="000000"/>
          <w:sz w:val="24"/>
          <w:szCs w:val="24"/>
        </w:rPr>
        <w:t xml:space="preserve">Проекту </w:t>
      </w:r>
      <w:proofErr w:type="spellStart"/>
      <w:r w:rsidR="00927551" w:rsidRPr="004207F9">
        <w:rPr>
          <w:rFonts w:ascii="Times New Roman" w:hAnsi="Times New Roman"/>
          <w:color w:val="000000"/>
          <w:sz w:val="24"/>
          <w:szCs w:val="24"/>
        </w:rPr>
        <w:t>брендб</w:t>
      </w:r>
      <w:r w:rsidR="00927551" w:rsidRPr="004207F9">
        <w:rPr>
          <w:rFonts w:ascii="Times New Roman" w:hAnsi="Times New Roman"/>
          <w:color w:val="000000"/>
          <w:sz w:val="24"/>
          <w:szCs w:val="24"/>
        </w:rPr>
        <w:t>у</w:t>
      </w:r>
      <w:r w:rsidR="00927551" w:rsidRPr="004207F9">
        <w:rPr>
          <w:rFonts w:ascii="Times New Roman" w:hAnsi="Times New Roman"/>
          <w:color w:val="000000"/>
          <w:sz w:val="24"/>
          <w:szCs w:val="24"/>
        </w:rPr>
        <w:t>ка</w:t>
      </w:r>
      <w:proofErr w:type="spellEnd"/>
      <w:r w:rsidR="00927551" w:rsidRPr="004207F9">
        <w:rPr>
          <w:rFonts w:ascii="Times New Roman" w:hAnsi="Times New Roman"/>
          <w:color w:val="000000"/>
          <w:sz w:val="24"/>
          <w:szCs w:val="24"/>
        </w:rPr>
        <w:t xml:space="preserve"> ОАО «МРСК Центра» приказ №15 от 18.01.2008г с изменениями 2010г</w:t>
      </w:r>
      <w:r w:rsidR="00BA70DC" w:rsidRPr="004207F9">
        <w:rPr>
          <w:rFonts w:ascii="Times New Roman" w:hAnsi="Times New Roman"/>
          <w:color w:val="000000"/>
          <w:sz w:val="24"/>
          <w:szCs w:val="24"/>
        </w:rPr>
        <w:t>,</w:t>
      </w:r>
      <w:r w:rsidR="00927551" w:rsidRPr="004207F9">
        <w:rPr>
          <w:rFonts w:ascii="Times New Roman" w:hAnsi="Times New Roman"/>
          <w:color w:val="000000"/>
          <w:sz w:val="24"/>
          <w:szCs w:val="24"/>
        </w:rPr>
        <w:t xml:space="preserve"> которое </w:t>
      </w:r>
      <w:r w:rsidR="002602EC" w:rsidRPr="004207F9">
        <w:rPr>
          <w:rFonts w:ascii="Times New Roman" w:hAnsi="Times New Roman"/>
          <w:sz w:val="24"/>
          <w:szCs w:val="24"/>
        </w:rPr>
        <w:t>пред</w:t>
      </w:r>
      <w:r w:rsidR="002602EC" w:rsidRPr="004207F9">
        <w:rPr>
          <w:rFonts w:ascii="Times New Roman" w:hAnsi="Times New Roman"/>
          <w:sz w:val="24"/>
          <w:szCs w:val="24"/>
        </w:rPr>
        <w:t>ъ</w:t>
      </w:r>
      <w:r w:rsidR="002602EC" w:rsidRPr="004207F9">
        <w:rPr>
          <w:rFonts w:ascii="Times New Roman" w:hAnsi="Times New Roman"/>
          <w:sz w:val="24"/>
          <w:szCs w:val="24"/>
        </w:rPr>
        <w:t>являе</w:t>
      </w:r>
      <w:r w:rsidR="00927551" w:rsidRPr="004207F9">
        <w:rPr>
          <w:rFonts w:ascii="Times New Roman" w:hAnsi="Times New Roman"/>
          <w:sz w:val="24"/>
          <w:szCs w:val="24"/>
        </w:rPr>
        <w:t xml:space="preserve">тся </w:t>
      </w:r>
      <w:r w:rsidR="002602EC" w:rsidRPr="004207F9">
        <w:rPr>
          <w:rFonts w:ascii="Times New Roman" w:hAnsi="Times New Roman"/>
          <w:sz w:val="24"/>
          <w:szCs w:val="24"/>
        </w:rPr>
        <w:t xml:space="preserve">к </w:t>
      </w:r>
      <w:r w:rsidR="00927551" w:rsidRPr="004207F9">
        <w:rPr>
          <w:rFonts w:ascii="Times New Roman" w:hAnsi="Times New Roman"/>
          <w:sz w:val="24"/>
          <w:szCs w:val="24"/>
        </w:rPr>
        <w:t>данному</w:t>
      </w:r>
      <w:r w:rsidR="002602EC" w:rsidRPr="004207F9">
        <w:rPr>
          <w:rFonts w:ascii="Times New Roman" w:hAnsi="Times New Roman"/>
          <w:sz w:val="24"/>
          <w:szCs w:val="24"/>
        </w:rPr>
        <w:t xml:space="preserve"> товар</w:t>
      </w:r>
      <w:r w:rsidR="00927551" w:rsidRPr="004207F9">
        <w:rPr>
          <w:rFonts w:ascii="Times New Roman" w:hAnsi="Times New Roman"/>
          <w:sz w:val="24"/>
          <w:szCs w:val="24"/>
        </w:rPr>
        <w:t>у</w:t>
      </w:r>
      <w:r w:rsidR="002602EC" w:rsidRPr="004207F9">
        <w:rPr>
          <w:rFonts w:ascii="Times New Roman" w:hAnsi="Times New Roman"/>
          <w:sz w:val="24"/>
          <w:szCs w:val="24"/>
        </w:rPr>
        <w:t xml:space="preserve">. </w:t>
      </w:r>
    </w:p>
    <w:p w:rsidR="0095683F" w:rsidRDefault="00582A0E" w:rsidP="00E4589E">
      <w:pPr>
        <w:spacing w:after="0" w:line="240" w:lineRule="auto"/>
        <w:ind w:right="-14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207F9">
        <w:rPr>
          <w:rFonts w:ascii="Times New Roman" w:hAnsi="Times New Roman"/>
          <w:sz w:val="24"/>
          <w:szCs w:val="24"/>
        </w:rPr>
        <w:t xml:space="preserve">3.2. </w:t>
      </w:r>
      <w:r w:rsidR="002602EC" w:rsidRPr="004207F9">
        <w:rPr>
          <w:rFonts w:ascii="Times New Roman" w:hAnsi="Times New Roman"/>
          <w:sz w:val="24"/>
          <w:szCs w:val="24"/>
        </w:rPr>
        <w:t xml:space="preserve">Продукция должна </w:t>
      </w:r>
      <w:r w:rsidR="00927551" w:rsidRPr="004207F9">
        <w:rPr>
          <w:rFonts w:ascii="Times New Roman" w:hAnsi="Times New Roman"/>
          <w:sz w:val="24"/>
          <w:szCs w:val="24"/>
        </w:rPr>
        <w:t xml:space="preserve">быть изготовлена по размерам </w:t>
      </w:r>
      <w:proofErr w:type="gramStart"/>
      <w:r w:rsidR="00927551" w:rsidRPr="004207F9">
        <w:rPr>
          <w:rFonts w:ascii="Times New Roman" w:hAnsi="Times New Roman"/>
          <w:sz w:val="24"/>
          <w:szCs w:val="24"/>
        </w:rPr>
        <w:t>согласно таблицы</w:t>
      </w:r>
      <w:proofErr w:type="gramEnd"/>
      <w:r w:rsidR="00927551" w:rsidRPr="004207F9">
        <w:rPr>
          <w:rFonts w:ascii="Times New Roman" w:hAnsi="Times New Roman"/>
          <w:sz w:val="24"/>
          <w:szCs w:val="24"/>
        </w:rPr>
        <w:t xml:space="preserve"> 1,</w:t>
      </w:r>
      <w:r w:rsidR="002602EC" w:rsidRPr="004207F9">
        <w:rPr>
          <w:rFonts w:ascii="Times New Roman" w:hAnsi="Times New Roman"/>
          <w:sz w:val="24"/>
          <w:szCs w:val="24"/>
        </w:rPr>
        <w:t xml:space="preserve"> </w:t>
      </w:r>
      <w:r w:rsidR="001B2DE6" w:rsidRPr="004207F9">
        <w:rPr>
          <w:rFonts w:ascii="Times New Roman" w:hAnsi="Times New Roman"/>
          <w:sz w:val="24"/>
          <w:szCs w:val="24"/>
        </w:rPr>
        <w:t>выполн</w:t>
      </w:r>
      <w:r w:rsidR="001B2DE6" w:rsidRPr="004207F9">
        <w:rPr>
          <w:rFonts w:ascii="Times New Roman" w:hAnsi="Times New Roman"/>
          <w:sz w:val="24"/>
          <w:szCs w:val="24"/>
        </w:rPr>
        <w:t>е</w:t>
      </w:r>
      <w:r w:rsidR="001B2DE6" w:rsidRPr="004207F9">
        <w:rPr>
          <w:rFonts w:ascii="Times New Roman" w:hAnsi="Times New Roman"/>
          <w:sz w:val="24"/>
          <w:szCs w:val="24"/>
        </w:rPr>
        <w:t xml:space="preserve">на </w:t>
      </w:r>
      <w:r w:rsidR="001B2DE6" w:rsidRPr="004207F9">
        <w:rPr>
          <w:rFonts w:ascii="Times New Roman" w:eastAsia="Times New Roman" w:hAnsi="Times New Roman"/>
          <w:sz w:val="24"/>
          <w:szCs w:val="24"/>
        </w:rPr>
        <w:t>на металлическом листе с покрытием ЛКП толщиной не менее 0,5 мм, покрыта</w:t>
      </w:r>
      <w:r w:rsidR="00BA70DC" w:rsidRPr="004207F9">
        <w:rPr>
          <w:rFonts w:ascii="Times New Roman" w:hAnsi="Times New Roman"/>
          <w:sz w:val="24"/>
          <w:szCs w:val="24"/>
        </w:rPr>
        <w:t xml:space="preserve"> </w:t>
      </w:r>
      <w:r w:rsidR="00BA70DC" w:rsidRPr="0095683F">
        <w:rPr>
          <w:rFonts w:ascii="Times New Roman" w:eastAsia="Times New Roman" w:hAnsi="Times New Roman"/>
          <w:sz w:val="24"/>
          <w:szCs w:val="24"/>
        </w:rPr>
        <w:t>высоко</w:t>
      </w:r>
      <w:r w:rsidR="0095683F">
        <w:rPr>
          <w:rFonts w:ascii="Times New Roman" w:eastAsia="Times New Roman" w:hAnsi="Times New Roman"/>
          <w:sz w:val="24"/>
          <w:szCs w:val="24"/>
        </w:rPr>
        <w:t>-</w:t>
      </w:r>
    </w:p>
    <w:p w:rsidR="002602EC" w:rsidRPr="0095683F" w:rsidRDefault="00BA70DC" w:rsidP="0095683F">
      <w:pPr>
        <w:spacing w:after="0" w:line="240" w:lineRule="auto"/>
        <w:ind w:right="-142"/>
        <w:jc w:val="both"/>
        <w:rPr>
          <w:rFonts w:ascii="Times New Roman" w:hAnsi="Times New Roman"/>
          <w:sz w:val="23"/>
          <w:szCs w:val="23"/>
        </w:rPr>
      </w:pPr>
      <w:r w:rsidRPr="0095683F">
        <w:rPr>
          <w:rFonts w:ascii="Times New Roman" w:eastAsia="Times New Roman" w:hAnsi="Times New Roman"/>
          <w:sz w:val="23"/>
          <w:szCs w:val="23"/>
        </w:rPr>
        <w:lastRenderedPageBreak/>
        <w:t>качественной литой полихлорвиниловой пленк</w:t>
      </w:r>
      <w:r w:rsidR="001B2DE6" w:rsidRPr="0095683F">
        <w:rPr>
          <w:rFonts w:ascii="Times New Roman" w:eastAsia="Times New Roman" w:hAnsi="Times New Roman"/>
          <w:sz w:val="23"/>
          <w:szCs w:val="23"/>
        </w:rPr>
        <w:t>ой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с </w:t>
      </w:r>
      <w:r w:rsidRPr="0095683F">
        <w:rPr>
          <w:rFonts w:ascii="Times New Roman" w:hAnsi="Times New Roman"/>
          <w:sz w:val="23"/>
          <w:szCs w:val="23"/>
        </w:rPr>
        <w:t>матовой или глянцевой поверхностью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сп</w:t>
      </w:r>
      <w:r w:rsidRPr="0095683F">
        <w:rPr>
          <w:rFonts w:ascii="Times New Roman" w:eastAsia="Times New Roman" w:hAnsi="Times New Roman"/>
          <w:sz w:val="23"/>
          <w:szCs w:val="23"/>
        </w:rPr>
        <w:t>е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циально </w:t>
      </w:r>
      <w:r w:rsidR="001B2DE6" w:rsidRPr="0095683F">
        <w:rPr>
          <w:rFonts w:ascii="Times New Roman" w:eastAsia="Times New Roman" w:hAnsi="Times New Roman"/>
          <w:sz w:val="23"/>
          <w:szCs w:val="23"/>
        </w:rPr>
        <w:t>разработанной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для надписей и маркировок с </w:t>
      </w:r>
      <w:proofErr w:type="gramStart"/>
      <w:r w:rsidRPr="0095683F">
        <w:rPr>
          <w:rFonts w:ascii="Times New Roman" w:eastAsia="Times New Roman" w:hAnsi="Times New Roman"/>
          <w:sz w:val="23"/>
          <w:szCs w:val="23"/>
        </w:rPr>
        <w:t>высокими</w:t>
      </w:r>
      <w:proofErr w:type="gramEnd"/>
      <w:r w:rsidRPr="0095683F">
        <w:rPr>
          <w:rFonts w:ascii="Times New Roman" w:eastAsia="Times New Roman" w:hAnsi="Times New Roman"/>
          <w:sz w:val="23"/>
          <w:szCs w:val="23"/>
        </w:rPr>
        <w:t xml:space="preserve"> требованиям к нагрузкам и у</w:t>
      </w:r>
      <w:r w:rsidRPr="0095683F">
        <w:rPr>
          <w:rFonts w:ascii="Times New Roman" w:eastAsia="Times New Roman" w:hAnsi="Times New Roman"/>
          <w:sz w:val="23"/>
          <w:szCs w:val="23"/>
        </w:rPr>
        <w:t>с</w:t>
      </w:r>
      <w:r w:rsidRPr="0095683F">
        <w:rPr>
          <w:rFonts w:ascii="Times New Roman" w:eastAsia="Times New Roman" w:hAnsi="Times New Roman"/>
          <w:sz w:val="23"/>
          <w:szCs w:val="23"/>
        </w:rPr>
        <w:t>тойчивости. Диапазон температурной устойчивости  от -50</w:t>
      </w:r>
      <w:proofErr w:type="gramStart"/>
      <w:r w:rsidRPr="0095683F">
        <w:rPr>
          <w:rFonts w:ascii="Times New Roman" w:eastAsia="Times New Roman" w:hAnsi="Times New Roman"/>
          <w:sz w:val="23"/>
          <w:szCs w:val="23"/>
        </w:rPr>
        <w:t>°С</w:t>
      </w:r>
      <w:proofErr w:type="gramEnd"/>
      <w:r w:rsidRPr="0095683F">
        <w:rPr>
          <w:rFonts w:ascii="Times New Roman" w:eastAsia="Times New Roman" w:hAnsi="Times New Roman"/>
          <w:sz w:val="23"/>
          <w:szCs w:val="23"/>
        </w:rPr>
        <w:t xml:space="preserve"> до +110°С</w:t>
      </w:r>
      <w:r w:rsidR="001B2DE6" w:rsidRPr="0095683F">
        <w:rPr>
          <w:rFonts w:ascii="Times New Roman" w:eastAsia="Times New Roman" w:hAnsi="Times New Roman"/>
          <w:sz w:val="23"/>
          <w:szCs w:val="23"/>
        </w:rPr>
        <w:t>,</w:t>
      </w:r>
      <w:r w:rsidR="001B2DE6" w:rsidRPr="0095683F">
        <w:rPr>
          <w:rFonts w:ascii="Times New Roman" w:hAnsi="Times New Roman"/>
          <w:sz w:val="23"/>
          <w:szCs w:val="23"/>
        </w:rPr>
        <w:t xml:space="preserve"> а также обеспеченна гарантийными обязательствами.</w:t>
      </w:r>
      <w:r w:rsidRPr="0095683F">
        <w:rPr>
          <w:rFonts w:ascii="Times New Roman" w:hAnsi="Times New Roman"/>
          <w:sz w:val="23"/>
          <w:szCs w:val="23"/>
        </w:rPr>
        <w:t xml:space="preserve"> Срок службы на наружных объектах - не менее 3 лет</w:t>
      </w:r>
      <w:r w:rsidR="001B2DE6" w:rsidRPr="0095683F">
        <w:rPr>
          <w:rFonts w:ascii="Times New Roman" w:hAnsi="Times New Roman"/>
          <w:sz w:val="23"/>
          <w:szCs w:val="23"/>
        </w:rPr>
        <w:t>.</w:t>
      </w:r>
      <w:r w:rsidRPr="0095683F">
        <w:rPr>
          <w:rFonts w:ascii="Times New Roman" w:hAnsi="Times New Roman"/>
          <w:sz w:val="23"/>
          <w:szCs w:val="23"/>
        </w:rPr>
        <w:t xml:space="preserve"> </w:t>
      </w:r>
    </w:p>
    <w:p w:rsidR="004362EC" w:rsidRPr="0095683F" w:rsidRDefault="004362EC" w:rsidP="00E4589E">
      <w:pPr>
        <w:spacing w:after="0" w:line="240" w:lineRule="auto"/>
        <w:ind w:right="-142" w:firstLine="709"/>
        <w:jc w:val="both"/>
        <w:rPr>
          <w:rFonts w:ascii="Times New Roman" w:hAnsi="Times New Roman"/>
          <w:sz w:val="23"/>
          <w:szCs w:val="23"/>
        </w:rPr>
      </w:pPr>
      <w:r w:rsidRPr="00ED597E">
        <w:rPr>
          <w:rFonts w:ascii="Times New Roman" w:hAnsi="Times New Roman"/>
          <w:sz w:val="23"/>
          <w:szCs w:val="23"/>
        </w:rPr>
        <w:t xml:space="preserve">3.3. Макеты табличек приведены в приложении 1 к ТЗ. </w:t>
      </w:r>
      <w:r w:rsidR="00437244" w:rsidRPr="00ED597E">
        <w:rPr>
          <w:rFonts w:ascii="Times New Roman" w:hAnsi="Times New Roman"/>
          <w:sz w:val="23"/>
          <w:szCs w:val="23"/>
        </w:rPr>
        <w:t xml:space="preserve">Оформление по </w:t>
      </w:r>
      <w:proofErr w:type="spellStart"/>
      <w:r w:rsidRPr="00ED597E">
        <w:rPr>
          <w:rFonts w:ascii="Times New Roman" w:hAnsi="Times New Roman"/>
          <w:sz w:val="23"/>
          <w:szCs w:val="23"/>
        </w:rPr>
        <w:t>Б</w:t>
      </w:r>
      <w:r w:rsidRPr="00ED597E">
        <w:rPr>
          <w:rFonts w:ascii="Times New Roman" w:hAnsi="Times New Roman"/>
          <w:color w:val="000000"/>
          <w:sz w:val="23"/>
          <w:szCs w:val="23"/>
        </w:rPr>
        <w:t>рендбук</w:t>
      </w:r>
      <w:r w:rsidR="00437244" w:rsidRPr="00ED597E">
        <w:rPr>
          <w:rFonts w:ascii="Times New Roman" w:hAnsi="Times New Roman"/>
          <w:color w:val="000000"/>
          <w:sz w:val="23"/>
          <w:szCs w:val="23"/>
        </w:rPr>
        <w:t>у</w:t>
      </w:r>
      <w:proofErr w:type="spellEnd"/>
      <w:r w:rsidRPr="00ED597E">
        <w:rPr>
          <w:rFonts w:ascii="Times New Roman" w:hAnsi="Times New Roman"/>
          <w:color w:val="000000"/>
          <w:sz w:val="23"/>
          <w:szCs w:val="23"/>
        </w:rPr>
        <w:t xml:space="preserve"> ОАО «МРСК Центра» приказ №15 от 18.01.2008г с изменениями 2010г приведен в приложении 2  к ТЗ</w:t>
      </w:r>
      <w:r w:rsidR="00FA67E9" w:rsidRPr="00ED597E">
        <w:rPr>
          <w:rFonts w:ascii="Times New Roman" w:hAnsi="Times New Roman"/>
          <w:color w:val="000000"/>
          <w:sz w:val="23"/>
          <w:szCs w:val="23"/>
        </w:rPr>
        <w:t xml:space="preserve"> (использовать стр. 20-22)</w:t>
      </w:r>
      <w:r w:rsidRPr="00ED597E">
        <w:rPr>
          <w:rFonts w:ascii="Times New Roman" w:hAnsi="Times New Roman"/>
          <w:color w:val="000000"/>
          <w:sz w:val="23"/>
          <w:szCs w:val="23"/>
        </w:rPr>
        <w:t>.</w:t>
      </w:r>
    </w:p>
    <w:p w:rsidR="003423F0" w:rsidRPr="0095683F" w:rsidRDefault="003423F0" w:rsidP="00E4589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380A3C" w:rsidRPr="0095683F" w:rsidRDefault="00380A3C" w:rsidP="00380A3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709" w:firstLine="0"/>
        <w:jc w:val="both"/>
        <w:rPr>
          <w:rFonts w:ascii="Times New Roman" w:hAnsi="Times New Roman"/>
          <w:sz w:val="23"/>
          <w:szCs w:val="23"/>
        </w:rPr>
      </w:pPr>
      <w:r w:rsidRPr="0095683F">
        <w:rPr>
          <w:rFonts w:ascii="Times New Roman" w:hAnsi="Times New Roman"/>
          <w:b/>
          <w:bCs/>
          <w:sz w:val="23"/>
          <w:szCs w:val="23"/>
        </w:rPr>
        <w:t>Правила приемки продукции.</w:t>
      </w:r>
    </w:p>
    <w:p w:rsidR="002602EC" w:rsidRPr="0095683F" w:rsidRDefault="00582A0E" w:rsidP="001B2DE6">
      <w:pPr>
        <w:spacing w:after="0" w:line="240" w:lineRule="auto"/>
        <w:ind w:firstLine="709"/>
        <w:jc w:val="both"/>
        <w:rPr>
          <w:rFonts w:ascii="Times New Roman" w:hAnsi="Times New Roman"/>
          <w:b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4.1. </w:t>
      </w:r>
      <w:r w:rsidR="002602EC" w:rsidRPr="0095683F">
        <w:rPr>
          <w:rFonts w:ascii="Times New Roman" w:hAnsi="Times New Roman"/>
          <w:sz w:val="23"/>
          <w:szCs w:val="23"/>
        </w:rPr>
        <w:t>Продукция, поступившая в исправной таре, принимается по качеству, комплектн</w:t>
      </w:r>
      <w:r w:rsidR="002602EC" w:rsidRPr="0095683F">
        <w:rPr>
          <w:rFonts w:ascii="Times New Roman" w:hAnsi="Times New Roman"/>
          <w:sz w:val="23"/>
          <w:szCs w:val="23"/>
        </w:rPr>
        <w:t>о</w:t>
      </w:r>
      <w:r w:rsidR="002602EC" w:rsidRPr="0095683F">
        <w:rPr>
          <w:rFonts w:ascii="Times New Roman" w:hAnsi="Times New Roman"/>
          <w:sz w:val="23"/>
          <w:szCs w:val="23"/>
        </w:rPr>
        <w:t>сти и количеству на складе получателя.</w:t>
      </w:r>
    </w:p>
    <w:p w:rsidR="002602EC" w:rsidRPr="0095683F" w:rsidRDefault="00582A0E" w:rsidP="007A0706">
      <w:pPr>
        <w:spacing w:after="0" w:line="240" w:lineRule="auto"/>
        <w:ind w:firstLine="709"/>
        <w:jc w:val="both"/>
        <w:rPr>
          <w:rFonts w:ascii="Times New Roman" w:hAnsi="Times New Roman"/>
          <w:b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4.2. </w:t>
      </w:r>
      <w:r w:rsidR="002602EC" w:rsidRPr="0095683F">
        <w:rPr>
          <w:rFonts w:ascii="Times New Roman" w:hAnsi="Times New Roman"/>
          <w:sz w:val="23"/>
          <w:szCs w:val="23"/>
        </w:rPr>
        <w:t>Изготовитель (поставщик) обязан обеспечить:</w:t>
      </w:r>
    </w:p>
    <w:p w:rsidR="002602EC" w:rsidRPr="0095683F" w:rsidRDefault="00753A95" w:rsidP="001B2DE6">
      <w:pPr>
        <w:spacing w:after="0" w:line="240" w:lineRule="auto"/>
        <w:ind w:firstLine="426"/>
        <w:jc w:val="both"/>
        <w:rPr>
          <w:rFonts w:ascii="Times New Roman" w:hAnsi="Times New Roman"/>
          <w:b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      </w:t>
      </w:r>
      <w:proofErr w:type="gramStart"/>
      <w:r w:rsidR="002602EC" w:rsidRPr="0095683F">
        <w:rPr>
          <w:rFonts w:ascii="Times New Roman" w:hAnsi="Times New Roman"/>
          <w:sz w:val="23"/>
          <w:szCs w:val="23"/>
        </w:rPr>
        <w:t>1) отгрузку (сдачу) продукции, соответствующей по качеству и комплектности треб</w:t>
      </w:r>
      <w:r w:rsidR="002602EC" w:rsidRPr="0095683F">
        <w:rPr>
          <w:rFonts w:ascii="Times New Roman" w:hAnsi="Times New Roman"/>
          <w:sz w:val="23"/>
          <w:szCs w:val="23"/>
        </w:rPr>
        <w:t>о</w:t>
      </w:r>
      <w:r w:rsidR="002602EC" w:rsidRPr="0095683F">
        <w:rPr>
          <w:rFonts w:ascii="Times New Roman" w:hAnsi="Times New Roman"/>
          <w:sz w:val="23"/>
          <w:szCs w:val="23"/>
        </w:rPr>
        <w:t>ваниям, установленным стандартами,  чертежами, рецептурами, образцами, (эталонами).</w:t>
      </w:r>
      <w:proofErr w:type="gramEnd"/>
    </w:p>
    <w:p w:rsidR="002602EC" w:rsidRPr="0095683F" w:rsidRDefault="00753A95" w:rsidP="00982D55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5683F">
        <w:rPr>
          <w:sz w:val="23"/>
          <w:szCs w:val="23"/>
        </w:rPr>
        <w:t xml:space="preserve">        </w:t>
      </w:r>
      <w:r w:rsidR="002602EC" w:rsidRPr="0095683F">
        <w:rPr>
          <w:rFonts w:ascii="Times New Roman" w:hAnsi="Times New Roman"/>
          <w:sz w:val="23"/>
          <w:szCs w:val="23"/>
        </w:rPr>
        <w:t>Продукция, не прошедшая в установленном порядке проверку по качеству, а также пр</w:t>
      </w:r>
      <w:r w:rsidR="002602EC" w:rsidRPr="0095683F">
        <w:rPr>
          <w:rFonts w:ascii="Times New Roman" w:hAnsi="Times New Roman"/>
          <w:sz w:val="23"/>
          <w:szCs w:val="23"/>
        </w:rPr>
        <w:t>о</w:t>
      </w:r>
      <w:r w:rsidR="002602EC" w:rsidRPr="0095683F">
        <w:rPr>
          <w:rFonts w:ascii="Times New Roman" w:hAnsi="Times New Roman"/>
          <w:sz w:val="23"/>
          <w:szCs w:val="23"/>
        </w:rPr>
        <w:t xml:space="preserve">дукция, отгрузка которой была запрещена органами, осуществившими контроль </w:t>
      </w:r>
      <w:r w:rsidR="00101D4F" w:rsidRPr="0095683F">
        <w:rPr>
          <w:rFonts w:ascii="Times New Roman" w:hAnsi="Times New Roman"/>
          <w:sz w:val="23"/>
          <w:szCs w:val="23"/>
        </w:rPr>
        <w:t>над</w:t>
      </w:r>
      <w:r w:rsidR="002602EC" w:rsidRPr="0095683F">
        <w:rPr>
          <w:rFonts w:ascii="Times New Roman" w:hAnsi="Times New Roman"/>
          <w:sz w:val="23"/>
          <w:szCs w:val="23"/>
        </w:rPr>
        <w:t xml:space="preserve"> качес</w:t>
      </w:r>
      <w:r w:rsidR="002602EC" w:rsidRPr="0095683F">
        <w:rPr>
          <w:rFonts w:ascii="Times New Roman" w:hAnsi="Times New Roman"/>
          <w:sz w:val="23"/>
          <w:szCs w:val="23"/>
        </w:rPr>
        <w:t>т</w:t>
      </w:r>
      <w:r w:rsidR="002602EC" w:rsidRPr="0095683F">
        <w:rPr>
          <w:rFonts w:ascii="Times New Roman" w:hAnsi="Times New Roman"/>
          <w:sz w:val="23"/>
          <w:szCs w:val="23"/>
        </w:rPr>
        <w:t>вом продукции, и другими уполномоченными на то органами, поставляться не должна;</w:t>
      </w:r>
    </w:p>
    <w:p w:rsidR="002602EC" w:rsidRPr="0095683F" w:rsidRDefault="00753A95" w:rsidP="001B2DE6">
      <w:pPr>
        <w:spacing w:after="0" w:line="240" w:lineRule="auto"/>
        <w:ind w:firstLine="426"/>
        <w:jc w:val="both"/>
        <w:rPr>
          <w:rFonts w:ascii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       </w:t>
      </w:r>
      <w:r w:rsidR="002602EC" w:rsidRPr="0095683F">
        <w:rPr>
          <w:rFonts w:ascii="Times New Roman" w:hAnsi="Times New Roman"/>
          <w:sz w:val="23"/>
          <w:szCs w:val="23"/>
        </w:rPr>
        <w:t>2) четкое и правильное оформление документов, удостоверяющих качество, ко</w:t>
      </w:r>
      <w:r w:rsidR="002602EC" w:rsidRPr="0095683F">
        <w:rPr>
          <w:rFonts w:ascii="Times New Roman" w:hAnsi="Times New Roman"/>
          <w:sz w:val="23"/>
          <w:szCs w:val="23"/>
        </w:rPr>
        <w:t>м</w:t>
      </w:r>
      <w:r w:rsidR="002602EC" w:rsidRPr="0095683F">
        <w:rPr>
          <w:rFonts w:ascii="Times New Roman" w:hAnsi="Times New Roman"/>
          <w:sz w:val="23"/>
          <w:szCs w:val="23"/>
        </w:rPr>
        <w:t>плектность и количество поставляемой продукции (сертификат, удостоверение о качестве, о</w:t>
      </w:r>
      <w:r w:rsidR="002602EC" w:rsidRPr="0095683F">
        <w:rPr>
          <w:rFonts w:ascii="Times New Roman" w:hAnsi="Times New Roman"/>
          <w:sz w:val="23"/>
          <w:szCs w:val="23"/>
        </w:rPr>
        <w:t>т</w:t>
      </w:r>
      <w:r w:rsidR="002602EC" w:rsidRPr="0095683F">
        <w:rPr>
          <w:rFonts w:ascii="Times New Roman" w:hAnsi="Times New Roman"/>
          <w:sz w:val="23"/>
          <w:szCs w:val="23"/>
        </w:rPr>
        <w:t>грузочные и расчетные документы и т.п.).</w:t>
      </w:r>
    </w:p>
    <w:p w:rsidR="002602EC" w:rsidRPr="0095683F" w:rsidRDefault="00582A0E" w:rsidP="001B2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</w:rPr>
      </w:pPr>
      <w:r w:rsidRPr="0095683F">
        <w:rPr>
          <w:rFonts w:ascii="Times New Roman" w:eastAsia="Times New Roman" w:hAnsi="Times New Roman"/>
          <w:sz w:val="23"/>
          <w:szCs w:val="23"/>
        </w:rPr>
        <w:t xml:space="preserve">4.3. 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>Приемка продукции по качеству</w:t>
      </w:r>
      <w:r w:rsidR="000C3510" w:rsidRPr="0095683F">
        <w:rPr>
          <w:rFonts w:ascii="Times New Roman" w:eastAsia="Times New Roman" w:hAnsi="Times New Roman"/>
          <w:sz w:val="23"/>
          <w:szCs w:val="23"/>
        </w:rPr>
        <w:t xml:space="preserve">, 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 xml:space="preserve"> комплектности</w:t>
      </w:r>
      <w:r w:rsidR="000C3510" w:rsidRPr="0095683F">
        <w:rPr>
          <w:rFonts w:ascii="Times New Roman" w:eastAsia="Times New Roman" w:hAnsi="Times New Roman"/>
          <w:sz w:val="23"/>
          <w:szCs w:val="23"/>
        </w:rPr>
        <w:t xml:space="preserve"> и количеству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 xml:space="preserve"> производится на складе получателя в следующие сроки:</w:t>
      </w:r>
    </w:p>
    <w:p w:rsidR="002602EC" w:rsidRPr="0095683F" w:rsidRDefault="002602EC" w:rsidP="00E458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а) при иногородней поставке – </w:t>
      </w:r>
      <w:r w:rsidRPr="0095683F">
        <w:rPr>
          <w:rFonts w:ascii="Times New Roman" w:eastAsia="Times New Roman" w:hAnsi="Times New Roman"/>
          <w:sz w:val="23"/>
          <w:szCs w:val="23"/>
        </w:rPr>
        <w:t>не</w:t>
      </w:r>
      <w:r w:rsidRPr="0095683F">
        <w:rPr>
          <w:rFonts w:ascii="Times New Roman" w:hAnsi="Times New Roman"/>
          <w:sz w:val="23"/>
          <w:szCs w:val="23"/>
        </w:rPr>
        <w:t xml:space="preserve"> 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позднее 20 дней после выдачи </w:t>
      </w:r>
      <w:r w:rsidRPr="0095683F">
        <w:rPr>
          <w:rFonts w:ascii="Times New Roman" w:hAnsi="Times New Roman"/>
          <w:sz w:val="23"/>
          <w:szCs w:val="23"/>
        </w:rPr>
        <w:t>продукции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органом транспорта или поступления ее на склад получателя при доставке продукции поставщиком или при вывозке продукции получателем;</w:t>
      </w:r>
    </w:p>
    <w:p w:rsidR="002602EC" w:rsidRPr="0095683F" w:rsidRDefault="002602EC" w:rsidP="00E458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б) при </w:t>
      </w:r>
      <w:proofErr w:type="spellStart"/>
      <w:r w:rsidRPr="0095683F">
        <w:rPr>
          <w:rFonts w:ascii="Times New Roman" w:hAnsi="Times New Roman"/>
          <w:sz w:val="23"/>
          <w:szCs w:val="23"/>
        </w:rPr>
        <w:t>одногородней</w:t>
      </w:r>
      <w:proofErr w:type="spellEnd"/>
      <w:r w:rsidRPr="0095683F">
        <w:rPr>
          <w:rFonts w:ascii="Times New Roman" w:hAnsi="Times New Roman"/>
          <w:sz w:val="23"/>
          <w:szCs w:val="23"/>
        </w:rPr>
        <w:t xml:space="preserve"> поставке – </w:t>
      </w:r>
      <w:r w:rsidRPr="0095683F">
        <w:rPr>
          <w:rFonts w:ascii="Times New Roman" w:eastAsia="Times New Roman" w:hAnsi="Times New Roman"/>
          <w:sz w:val="23"/>
          <w:szCs w:val="23"/>
        </w:rPr>
        <w:t>не</w:t>
      </w:r>
      <w:r w:rsidRPr="0095683F">
        <w:rPr>
          <w:rFonts w:ascii="Times New Roman" w:hAnsi="Times New Roman"/>
          <w:sz w:val="23"/>
          <w:szCs w:val="23"/>
        </w:rPr>
        <w:t xml:space="preserve"> 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позднее 10 дней после поступления продукции на склад получателя.</w:t>
      </w:r>
    </w:p>
    <w:p w:rsidR="002602EC" w:rsidRPr="0095683F" w:rsidRDefault="002602EC" w:rsidP="009A33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3"/>
          <w:szCs w:val="23"/>
        </w:rPr>
      </w:pPr>
      <w:r w:rsidRPr="0095683F">
        <w:rPr>
          <w:rFonts w:ascii="Times New Roman" w:eastAsia="Times New Roman" w:hAnsi="Times New Roman"/>
          <w:sz w:val="23"/>
          <w:szCs w:val="23"/>
        </w:rPr>
        <w:t>Проверка качества и комплектности продукции, поступившей в таре, производится при вскрытии тары, но не позднее указанных выше сроков, если иные сроки не предусмотрены в договоре в связи с особенностями поставляемой продукции (товара).</w:t>
      </w:r>
    </w:p>
    <w:p w:rsidR="00A75AF2" w:rsidRPr="0095683F" w:rsidRDefault="00A75AF2" w:rsidP="007B7A06">
      <w:pPr>
        <w:pStyle w:val="af3"/>
        <w:ind w:left="1800"/>
        <w:rPr>
          <w:rFonts w:ascii="Times New Roman" w:hAnsi="Times New Roman"/>
          <w:b/>
          <w:sz w:val="23"/>
          <w:szCs w:val="23"/>
        </w:rPr>
      </w:pPr>
    </w:p>
    <w:p w:rsidR="001C5FEC" w:rsidRPr="0095683F" w:rsidRDefault="001C5FEC" w:rsidP="00673690">
      <w:pPr>
        <w:pStyle w:val="a7"/>
        <w:numPr>
          <w:ilvl w:val="0"/>
          <w:numId w:val="14"/>
        </w:numPr>
        <w:tabs>
          <w:tab w:val="left" w:pos="851"/>
          <w:tab w:val="left" w:pos="993"/>
        </w:tabs>
        <w:spacing w:after="0"/>
        <w:ind w:hanging="720"/>
        <w:jc w:val="both"/>
        <w:rPr>
          <w:rFonts w:ascii="Times New Roman" w:hAnsi="Times New Roman"/>
          <w:b/>
          <w:bCs/>
          <w:sz w:val="23"/>
          <w:szCs w:val="23"/>
        </w:rPr>
      </w:pPr>
      <w:r w:rsidRPr="0095683F">
        <w:rPr>
          <w:rFonts w:ascii="Times New Roman" w:hAnsi="Times New Roman"/>
          <w:b/>
          <w:bCs/>
          <w:sz w:val="23"/>
          <w:szCs w:val="23"/>
        </w:rPr>
        <w:t>Сроки и условия поставки продукции.</w:t>
      </w:r>
    </w:p>
    <w:p w:rsidR="001C5FEC" w:rsidRPr="0095683F" w:rsidRDefault="00582A0E" w:rsidP="009A337E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 xml:space="preserve">5.1. </w:t>
      </w:r>
      <w:r w:rsidR="002602EC" w:rsidRPr="0095683F">
        <w:rPr>
          <w:rFonts w:ascii="Times New Roman" w:hAnsi="Times New Roman"/>
          <w:sz w:val="23"/>
          <w:szCs w:val="23"/>
        </w:rPr>
        <w:t xml:space="preserve">Срок поставки </w:t>
      </w:r>
      <w:r w:rsidR="006E5F4B" w:rsidRPr="0095683F">
        <w:rPr>
          <w:rFonts w:ascii="Times New Roman" w:hAnsi="Times New Roman"/>
          <w:sz w:val="23"/>
          <w:szCs w:val="23"/>
        </w:rPr>
        <w:t>продукции</w:t>
      </w:r>
      <w:r w:rsidR="005C29BF" w:rsidRPr="0095683F">
        <w:rPr>
          <w:rFonts w:ascii="Times New Roman" w:hAnsi="Times New Roman"/>
          <w:sz w:val="23"/>
          <w:szCs w:val="23"/>
        </w:rPr>
        <w:t xml:space="preserve"> </w:t>
      </w:r>
      <w:r w:rsidR="002602EC" w:rsidRPr="0095683F">
        <w:rPr>
          <w:rFonts w:ascii="Times New Roman" w:hAnsi="Times New Roman"/>
          <w:sz w:val="23"/>
          <w:szCs w:val="23"/>
        </w:rPr>
        <w:t xml:space="preserve">– </w:t>
      </w:r>
      <w:r w:rsidR="00C755EA" w:rsidRPr="0095683F">
        <w:rPr>
          <w:rFonts w:ascii="Times New Roman" w:hAnsi="Times New Roman"/>
          <w:sz w:val="23"/>
          <w:szCs w:val="23"/>
        </w:rPr>
        <w:t xml:space="preserve"> </w:t>
      </w:r>
      <w:r w:rsidR="005B2AFE" w:rsidRPr="0095683F">
        <w:rPr>
          <w:rFonts w:ascii="Times New Roman" w:hAnsi="Times New Roman"/>
          <w:sz w:val="23"/>
          <w:szCs w:val="23"/>
        </w:rPr>
        <w:t xml:space="preserve">в соответствии со сроками указанными </w:t>
      </w:r>
      <w:proofErr w:type="gramStart"/>
      <w:r w:rsidR="005B2AFE" w:rsidRPr="0095683F">
        <w:rPr>
          <w:rFonts w:ascii="Times New Roman" w:hAnsi="Times New Roman"/>
          <w:sz w:val="23"/>
          <w:szCs w:val="23"/>
        </w:rPr>
        <w:t>в</w:t>
      </w:r>
      <w:proofErr w:type="gramEnd"/>
      <w:r w:rsidR="005B2AFE" w:rsidRPr="0095683F">
        <w:rPr>
          <w:rFonts w:ascii="Times New Roman" w:hAnsi="Times New Roman"/>
          <w:sz w:val="23"/>
          <w:szCs w:val="23"/>
        </w:rPr>
        <w:t xml:space="preserve"> данном ТЗ</w:t>
      </w:r>
      <w:r w:rsidR="001C5FEC" w:rsidRPr="0095683F">
        <w:rPr>
          <w:rFonts w:ascii="Times New Roman" w:hAnsi="Times New Roman"/>
          <w:sz w:val="23"/>
          <w:szCs w:val="23"/>
        </w:rPr>
        <w:t xml:space="preserve">. Изменение сроков поставки </w:t>
      </w:r>
      <w:r w:rsidR="003A1BED" w:rsidRPr="0095683F">
        <w:rPr>
          <w:rFonts w:ascii="Times New Roman" w:hAnsi="Times New Roman"/>
          <w:sz w:val="23"/>
          <w:szCs w:val="23"/>
        </w:rPr>
        <w:t>инвентаря и хозяйственных товаров</w:t>
      </w:r>
      <w:r w:rsidR="001C5FEC" w:rsidRPr="0095683F">
        <w:rPr>
          <w:rFonts w:ascii="Times New Roman" w:hAnsi="Times New Roman"/>
          <w:sz w:val="23"/>
          <w:szCs w:val="23"/>
        </w:rPr>
        <w:t xml:space="preserve">  возможно по решению ЦКК ОАО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D84308" w:rsidRPr="0095683F" w:rsidRDefault="001C5FEC" w:rsidP="001C5FEC">
      <w:pPr>
        <w:spacing w:after="0"/>
        <w:ind w:firstLine="709"/>
        <w:jc w:val="both"/>
        <w:rPr>
          <w:rFonts w:ascii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>5</w:t>
      </w:r>
      <w:r w:rsidR="00D84308" w:rsidRPr="0095683F">
        <w:rPr>
          <w:rFonts w:ascii="Times New Roman" w:hAnsi="Times New Roman"/>
          <w:sz w:val="23"/>
          <w:szCs w:val="23"/>
        </w:rPr>
        <w:t>.</w:t>
      </w:r>
      <w:r w:rsidR="009A337E" w:rsidRPr="0095683F">
        <w:rPr>
          <w:rFonts w:ascii="Times New Roman" w:hAnsi="Times New Roman"/>
          <w:sz w:val="23"/>
          <w:szCs w:val="23"/>
        </w:rPr>
        <w:t>2</w:t>
      </w:r>
      <w:r w:rsidR="00D84308" w:rsidRPr="0095683F">
        <w:rPr>
          <w:rFonts w:ascii="Times New Roman" w:hAnsi="Times New Roman"/>
          <w:sz w:val="23"/>
          <w:szCs w:val="23"/>
        </w:rPr>
        <w:t>. Товар поставляется Поставщиком по адресу, указанному в заявке Покупателя</w:t>
      </w:r>
      <w:r w:rsidR="007929AB" w:rsidRPr="0095683F">
        <w:rPr>
          <w:rFonts w:ascii="Times New Roman" w:hAnsi="Times New Roman"/>
          <w:sz w:val="23"/>
          <w:szCs w:val="23"/>
        </w:rPr>
        <w:t>.</w:t>
      </w:r>
      <w:r w:rsidR="00D84308" w:rsidRPr="0095683F">
        <w:rPr>
          <w:rFonts w:ascii="Times New Roman" w:hAnsi="Times New Roman"/>
          <w:sz w:val="23"/>
          <w:szCs w:val="23"/>
        </w:rPr>
        <w:t xml:space="preserve"> </w:t>
      </w:r>
      <w:r w:rsidR="007929AB" w:rsidRPr="0095683F">
        <w:rPr>
          <w:rFonts w:ascii="Times New Roman" w:hAnsi="Times New Roman"/>
          <w:sz w:val="23"/>
          <w:szCs w:val="23"/>
        </w:rPr>
        <w:t>А</w:t>
      </w:r>
      <w:r w:rsidR="007929AB" w:rsidRPr="0095683F">
        <w:rPr>
          <w:rFonts w:ascii="Times New Roman" w:hAnsi="Times New Roman"/>
          <w:sz w:val="23"/>
          <w:szCs w:val="23"/>
        </w:rPr>
        <w:t>д</w:t>
      </w:r>
      <w:r w:rsidR="007929AB" w:rsidRPr="0095683F">
        <w:rPr>
          <w:rFonts w:ascii="Times New Roman" w:hAnsi="Times New Roman"/>
          <w:sz w:val="23"/>
          <w:szCs w:val="23"/>
        </w:rPr>
        <w:t>реса</w:t>
      </w:r>
      <w:r w:rsidR="00D84308" w:rsidRPr="0095683F">
        <w:rPr>
          <w:rFonts w:ascii="Times New Roman" w:hAnsi="Times New Roman"/>
          <w:sz w:val="23"/>
          <w:szCs w:val="23"/>
        </w:rPr>
        <w:t xml:space="preserve"> складов производственных отделений: </w:t>
      </w:r>
    </w:p>
    <w:p w:rsidR="00D84308" w:rsidRPr="0095683F" w:rsidRDefault="00DD3ACC" w:rsidP="001C5FEC">
      <w:pPr>
        <w:spacing w:after="0"/>
        <w:jc w:val="both"/>
        <w:rPr>
          <w:rFonts w:ascii="Times New Roman" w:hAnsi="Times New Roman"/>
          <w:b/>
          <w:sz w:val="23"/>
          <w:szCs w:val="23"/>
        </w:rPr>
      </w:pPr>
      <w:r w:rsidRPr="0095683F">
        <w:rPr>
          <w:rFonts w:ascii="Times New Roman" w:hAnsi="Times New Roman"/>
          <w:b/>
          <w:sz w:val="23"/>
          <w:szCs w:val="23"/>
        </w:rPr>
        <w:t xml:space="preserve">      </w:t>
      </w:r>
      <w:r w:rsidR="008C67BC" w:rsidRPr="0095683F">
        <w:rPr>
          <w:rFonts w:ascii="Times New Roman" w:hAnsi="Times New Roman"/>
          <w:b/>
          <w:sz w:val="23"/>
          <w:szCs w:val="23"/>
        </w:rPr>
        <w:t>г</w:t>
      </w:r>
      <w:r w:rsidRPr="0095683F">
        <w:rPr>
          <w:rFonts w:ascii="Times New Roman" w:hAnsi="Times New Roman"/>
          <w:b/>
          <w:sz w:val="23"/>
          <w:szCs w:val="23"/>
        </w:rPr>
        <w:t>. Липецк Липецкий район с. Подгорное ПС «Правобережная», центральный склад филиала ОАО «МРСК Центра</w:t>
      </w:r>
      <w:proofErr w:type="gramStart"/>
      <w:r w:rsidRPr="0095683F">
        <w:rPr>
          <w:rFonts w:ascii="Times New Roman" w:hAnsi="Times New Roman"/>
          <w:b/>
          <w:sz w:val="23"/>
          <w:szCs w:val="23"/>
        </w:rPr>
        <w:t>»-</w:t>
      </w:r>
      <w:proofErr w:type="gramEnd"/>
      <w:r w:rsidRPr="0095683F">
        <w:rPr>
          <w:rFonts w:ascii="Times New Roman" w:hAnsi="Times New Roman"/>
          <w:b/>
          <w:sz w:val="23"/>
          <w:szCs w:val="23"/>
        </w:rPr>
        <w:t>«Липецкэнерго».</w:t>
      </w:r>
    </w:p>
    <w:p w:rsidR="00D84308" w:rsidRPr="0095683F" w:rsidRDefault="001C5FEC" w:rsidP="001C5FEC">
      <w:pPr>
        <w:spacing w:after="0"/>
        <w:ind w:firstLine="708"/>
        <w:jc w:val="both"/>
        <w:rPr>
          <w:b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>5</w:t>
      </w:r>
      <w:r w:rsidR="00D84308" w:rsidRPr="0095683F">
        <w:rPr>
          <w:rFonts w:ascii="Times New Roman" w:hAnsi="Times New Roman"/>
          <w:sz w:val="23"/>
          <w:szCs w:val="23"/>
        </w:rPr>
        <w:t>.</w:t>
      </w:r>
      <w:r w:rsidR="009A337E" w:rsidRPr="0095683F">
        <w:rPr>
          <w:rFonts w:ascii="Times New Roman" w:hAnsi="Times New Roman"/>
          <w:sz w:val="23"/>
          <w:szCs w:val="23"/>
        </w:rPr>
        <w:t>3</w:t>
      </w:r>
      <w:r w:rsidR="00D84308" w:rsidRPr="0095683F">
        <w:rPr>
          <w:rFonts w:ascii="Times New Roman" w:hAnsi="Times New Roman"/>
          <w:sz w:val="23"/>
          <w:szCs w:val="23"/>
        </w:rPr>
        <w:t>. Товар должен быть упакован в тару, обеспечивающую его сохранность при хран</w:t>
      </w:r>
      <w:r w:rsidR="00D84308" w:rsidRPr="0095683F">
        <w:rPr>
          <w:rFonts w:ascii="Times New Roman" w:hAnsi="Times New Roman"/>
          <w:sz w:val="23"/>
          <w:szCs w:val="23"/>
        </w:rPr>
        <w:t>е</w:t>
      </w:r>
      <w:r w:rsidR="00D84308" w:rsidRPr="0095683F">
        <w:rPr>
          <w:rFonts w:ascii="Times New Roman" w:hAnsi="Times New Roman"/>
          <w:sz w:val="23"/>
          <w:szCs w:val="23"/>
        </w:rPr>
        <w:t>нии и перевозке, с указанием на этикетках информации на русском языке, предусмотренной действующим законодательством.</w:t>
      </w:r>
    </w:p>
    <w:p w:rsidR="005C29BF" w:rsidRPr="0095683F" w:rsidRDefault="005C29BF" w:rsidP="009A337E">
      <w:pPr>
        <w:spacing w:after="0"/>
        <w:rPr>
          <w:rFonts w:ascii="Times New Roman" w:eastAsia="Times New Roman" w:hAnsi="Times New Roman"/>
          <w:b/>
          <w:sz w:val="23"/>
          <w:szCs w:val="23"/>
        </w:rPr>
      </w:pPr>
    </w:p>
    <w:p w:rsidR="002602EC" w:rsidRPr="0095683F" w:rsidRDefault="00673690" w:rsidP="009A337E">
      <w:pPr>
        <w:spacing w:after="0"/>
        <w:ind w:firstLine="708"/>
        <w:rPr>
          <w:rFonts w:ascii="Times New Roman" w:eastAsia="Times New Roman" w:hAnsi="Times New Roman"/>
          <w:b/>
          <w:sz w:val="23"/>
          <w:szCs w:val="23"/>
        </w:rPr>
      </w:pPr>
      <w:r w:rsidRPr="0095683F">
        <w:rPr>
          <w:rFonts w:ascii="Times New Roman" w:eastAsia="Times New Roman" w:hAnsi="Times New Roman"/>
          <w:b/>
          <w:sz w:val="23"/>
          <w:szCs w:val="23"/>
        </w:rPr>
        <w:t>6</w:t>
      </w:r>
      <w:r w:rsidR="00EB4842" w:rsidRPr="0095683F">
        <w:rPr>
          <w:rFonts w:ascii="Times New Roman" w:eastAsia="Times New Roman" w:hAnsi="Times New Roman"/>
          <w:b/>
          <w:sz w:val="23"/>
          <w:szCs w:val="23"/>
        </w:rPr>
        <w:t xml:space="preserve">. </w:t>
      </w:r>
      <w:r w:rsidRPr="0095683F">
        <w:rPr>
          <w:rFonts w:ascii="Times New Roman" w:eastAsia="Times New Roman" w:hAnsi="Times New Roman"/>
          <w:b/>
          <w:sz w:val="23"/>
          <w:szCs w:val="23"/>
        </w:rPr>
        <w:t>Условия оплаты</w:t>
      </w:r>
    </w:p>
    <w:p w:rsidR="00C744FF" w:rsidRPr="0095683F" w:rsidRDefault="0085208D" w:rsidP="009A337E">
      <w:pPr>
        <w:pStyle w:val="a7"/>
        <w:spacing w:after="0"/>
        <w:ind w:left="0" w:firstLine="709"/>
        <w:jc w:val="both"/>
        <w:rPr>
          <w:rFonts w:ascii="Times New Roman" w:eastAsia="Times New Roman" w:hAnsi="Times New Roman"/>
          <w:sz w:val="23"/>
          <w:szCs w:val="23"/>
        </w:rPr>
      </w:pPr>
      <w:r w:rsidRPr="0095683F">
        <w:rPr>
          <w:rFonts w:ascii="Times New Roman" w:hAnsi="Times New Roman"/>
          <w:sz w:val="23"/>
          <w:szCs w:val="23"/>
        </w:rPr>
        <w:t>6</w:t>
      </w:r>
      <w:r w:rsidR="00A8064E" w:rsidRPr="0095683F">
        <w:rPr>
          <w:rFonts w:ascii="Times New Roman" w:hAnsi="Times New Roman"/>
          <w:sz w:val="23"/>
          <w:szCs w:val="23"/>
        </w:rPr>
        <w:t xml:space="preserve">.1. 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 xml:space="preserve">Оплата производится по факту поставки </w:t>
      </w:r>
      <w:r w:rsidR="00DE5326" w:rsidRPr="0095683F">
        <w:rPr>
          <w:rFonts w:ascii="Times New Roman" w:eastAsia="Times New Roman" w:hAnsi="Times New Roman"/>
          <w:sz w:val="23"/>
          <w:szCs w:val="23"/>
        </w:rPr>
        <w:t>в течение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 xml:space="preserve"> </w:t>
      </w:r>
      <w:r w:rsidR="006869CD" w:rsidRPr="0095683F">
        <w:rPr>
          <w:rFonts w:ascii="Times New Roman" w:eastAsia="Times New Roman" w:hAnsi="Times New Roman"/>
          <w:sz w:val="23"/>
          <w:szCs w:val="23"/>
        </w:rPr>
        <w:t>30</w:t>
      </w:r>
      <w:r w:rsidR="0062300D" w:rsidRPr="0095683F">
        <w:rPr>
          <w:rFonts w:ascii="Times New Roman" w:eastAsia="Times New Roman" w:hAnsi="Times New Roman"/>
          <w:sz w:val="23"/>
          <w:szCs w:val="23"/>
        </w:rPr>
        <w:t xml:space="preserve"> (тридцати)</w:t>
      </w:r>
      <w:r w:rsidR="006869CD" w:rsidRPr="0095683F">
        <w:rPr>
          <w:rFonts w:ascii="Times New Roman" w:eastAsia="Times New Roman" w:hAnsi="Times New Roman"/>
          <w:sz w:val="23"/>
          <w:szCs w:val="23"/>
        </w:rPr>
        <w:t xml:space="preserve"> рабочих </w:t>
      </w:r>
      <w:r w:rsidR="002602EC" w:rsidRPr="0095683F">
        <w:rPr>
          <w:rFonts w:ascii="Times New Roman" w:eastAsia="Times New Roman" w:hAnsi="Times New Roman"/>
          <w:sz w:val="23"/>
          <w:szCs w:val="23"/>
        </w:rPr>
        <w:t xml:space="preserve"> дней с момента поступления продукции на склад Покупателя и подписания товарно-транспортной накладной.</w:t>
      </w:r>
    </w:p>
    <w:p w:rsidR="0085208D" w:rsidRPr="0095683F" w:rsidRDefault="0085208D" w:rsidP="0085208D">
      <w:pPr>
        <w:spacing w:after="0"/>
        <w:ind w:firstLine="709"/>
        <w:rPr>
          <w:rFonts w:ascii="Times New Roman" w:eastAsia="Times New Roman" w:hAnsi="Times New Roman"/>
          <w:sz w:val="23"/>
          <w:szCs w:val="23"/>
        </w:rPr>
      </w:pPr>
      <w:r w:rsidRPr="0095683F">
        <w:rPr>
          <w:sz w:val="23"/>
          <w:szCs w:val="23"/>
        </w:rPr>
        <w:t>6</w:t>
      </w:r>
      <w:r w:rsidRPr="0095683F">
        <w:rPr>
          <w:rFonts w:ascii="Times New Roman" w:eastAsia="Times New Roman" w:hAnsi="Times New Roman"/>
          <w:sz w:val="23"/>
          <w:szCs w:val="23"/>
        </w:rPr>
        <w:t>.2. В стоимость</w:t>
      </w:r>
      <w:r w:rsidR="00B36D94" w:rsidRPr="0095683F">
        <w:rPr>
          <w:rFonts w:ascii="Times New Roman" w:eastAsia="Times New Roman" w:hAnsi="Times New Roman"/>
          <w:sz w:val="23"/>
          <w:szCs w:val="23"/>
        </w:rPr>
        <w:t xml:space="preserve"> продукции</w:t>
      </w:r>
      <w:r w:rsidRPr="0095683F">
        <w:rPr>
          <w:rFonts w:ascii="Times New Roman" w:eastAsia="Times New Roman" w:hAnsi="Times New Roman"/>
          <w:sz w:val="23"/>
          <w:szCs w:val="23"/>
        </w:rPr>
        <w:t xml:space="preserve"> должна быть включена доставка до склада Покупателя.</w:t>
      </w:r>
    </w:p>
    <w:p w:rsidR="0085208D" w:rsidRDefault="0085208D" w:rsidP="009A337E">
      <w:pPr>
        <w:pStyle w:val="a7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5683F" w:rsidRPr="0085208D" w:rsidRDefault="0095683F" w:rsidP="009A337E">
      <w:pPr>
        <w:pStyle w:val="a7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02EC" w:rsidRPr="00E4589E" w:rsidRDefault="00E4589E" w:rsidP="009A337E">
      <w:pPr>
        <w:spacing w:after="0"/>
        <w:ind w:firstLine="708"/>
        <w:rPr>
          <w:rFonts w:ascii="Times New Roman" w:eastAsia="Times New Roman" w:hAnsi="Times New Roman"/>
          <w:b/>
          <w:sz w:val="26"/>
          <w:szCs w:val="26"/>
        </w:rPr>
      </w:pPr>
      <w:r w:rsidRPr="00E4589E">
        <w:rPr>
          <w:rFonts w:ascii="Times New Roman" w:eastAsia="Times New Roman" w:hAnsi="Times New Roman"/>
          <w:b/>
          <w:sz w:val="26"/>
          <w:szCs w:val="26"/>
        </w:rPr>
        <w:lastRenderedPageBreak/>
        <w:t>7</w:t>
      </w:r>
      <w:r w:rsidR="00EB4842" w:rsidRPr="00E4589E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 w:rsidRPr="00E4589E">
        <w:rPr>
          <w:rFonts w:ascii="Times New Roman" w:eastAsia="Times New Roman" w:hAnsi="Times New Roman"/>
          <w:b/>
          <w:sz w:val="26"/>
          <w:szCs w:val="26"/>
        </w:rPr>
        <w:t xml:space="preserve"> Гарантийные обязательства</w:t>
      </w:r>
    </w:p>
    <w:p w:rsidR="002602EC" w:rsidRPr="00E4589E" w:rsidRDefault="00E4589E" w:rsidP="009A337E">
      <w:pPr>
        <w:pStyle w:val="af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89E">
        <w:rPr>
          <w:rFonts w:ascii="Times New Roman" w:hAnsi="Times New Roman"/>
          <w:sz w:val="24"/>
          <w:szCs w:val="24"/>
        </w:rPr>
        <w:t>7</w:t>
      </w:r>
      <w:r w:rsidR="00A8064E" w:rsidRPr="00E4589E">
        <w:rPr>
          <w:rFonts w:ascii="Times New Roman" w:hAnsi="Times New Roman"/>
          <w:sz w:val="24"/>
          <w:szCs w:val="24"/>
        </w:rPr>
        <w:t xml:space="preserve">.1. </w:t>
      </w:r>
      <w:r w:rsidR="002602EC" w:rsidRPr="00E4589E">
        <w:rPr>
          <w:rFonts w:ascii="Times New Roman" w:hAnsi="Times New Roman"/>
          <w:sz w:val="24"/>
          <w:szCs w:val="24"/>
        </w:rPr>
        <w:t>Поставщик гарантирует качество поставляемой продукции основным технич</w:t>
      </w:r>
      <w:r w:rsidR="002602EC" w:rsidRPr="00E4589E">
        <w:rPr>
          <w:rFonts w:ascii="Times New Roman" w:hAnsi="Times New Roman"/>
          <w:sz w:val="24"/>
          <w:szCs w:val="24"/>
        </w:rPr>
        <w:t>е</w:t>
      </w:r>
      <w:r w:rsidR="002602EC" w:rsidRPr="00E4589E">
        <w:rPr>
          <w:rFonts w:ascii="Times New Roman" w:hAnsi="Times New Roman"/>
          <w:sz w:val="24"/>
          <w:szCs w:val="24"/>
        </w:rPr>
        <w:t xml:space="preserve">ским характеристикам, при соблюдении правил эксплуатации не менее </w:t>
      </w:r>
      <w:r w:rsidR="00B62251" w:rsidRPr="00E4589E">
        <w:rPr>
          <w:rFonts w:ascii="Times New Roman" w:hAnsi="Times New Roman"/>
          <w:sz w:val="24"/>
          <w:szCs w:val="24"/>
        </w:rPr>
        <w:t>3 лет</w:t>
      </w:r>
      <w:r w:rsidR="002602EC" w:rsidRPr="00E4589E">
        <w:rPr>
          <w:rFonts w:ascii="Times New Roman" w:hAnsi="Times New Roman"/>
          <w:sz w:val="24"/>
          <w:szCs w:val="24"/>
        </w:rPr>
        <w:t xml:space="preserve"> с момента поставки.</w:t>
      </w:r>
    </w:p>
    <w:p w:rsidR="002602EC" w:rsidRPr="00E4589E" w:rsidRDefault="00E4589E" w:rsidP="007A0706">
      <w:pPr>
        <w:pStyle w:val="af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89E">
        <w:rPr>
          <w:rFonts w:ascii="Times New Roman" w:hAnsi="Times New Roman"/>
          <w:sz w:val="24"/>
          <w:szCs w:val="24"/>
        </w:rPr>
        <w:t>7</w:t>
      </w:r>
      <w:r w:rsidR="00A8064E" w:rsidRPr="00E4589E">
        <w:rPr>
          <w:rFonts w:ascii="Times New Roman" w:hAnsi="Times New Roman"/>
          <w:sz w:val="24"/>
          <w:szCs w:val="24"/>
        </w:rPr>
        <w:t xml:space="preserve">.2. </w:t>
      </w:r>
      <w:r w:rsidR="002602EC" w:rsidRPr="00E4589E">
        <w:rPr>
          <w:rFonts w:ascii="Times New Roman" w:hAnsi="Times New Roman"/>
          <w:sz w:val="24"/>
          <w:szCs w:val="24"/>
        </w:rPr>
        <w:t>В случае выявления дефектов</w:t>
      </w:r>
      <w:r w:rsidR="00927551" w:rsidRPr="00E4589E">
        <w:rPr>
          <w:rFonts w:ascii="Times New Roman" w:hAnsi="Times New Roman"/>
          <w:sz w:val="24"/>
          <w:szCs w:val="24"/>
        </w:rPr>
        <w:t xml:space="preserve"> </w:t>
      </w:r>
      <w:r w:rsidR="002602EC" w:rsidRPr="00E4589E">
        <w:rPr>
          <w:rFonts w:ascii="Times New Roman" w:hAnsi="Times New Roman"/>
          <w:sz w:val="24"/>
          <w:szCs w:val="24"/>
        </w:rPr>
        <w:t>в течение гарантийного срока поставленная пр</w:t>
      </w:r>
      <w:r w:rsidR="002602EC" w:rsidRPr="00E4589E">
        <w:rPr>
          <w:rFonts w:ascii="Times New Roman" w:hAnsi="Times New Roman"/>
          <w:sz w:val="24"/>
          <w:szCs w:val="24"/>
        </w:rPr>
        <w:t>о</w:t>
      </w:r>
      <w:r w:rsidR="002602EC" w:rsidRPr="00E4589E">
        <w:rPr>
          <w:rFonts w:ascii="Times New Roman" w:hAnsi="Times New Roman"/>
          <w:sz w:val="24"/>
          <w:szCs w:val="24"/>
        </w:rPr>
        <w:t>дукция заменяется Поставщиком за свой счет.</w:t>
      </w:r>
    </w:p>
    <w:p w:rsidR="009A337E" w:rsidRPr="003A1BED" w:rsidRDefault="009A337E" w:rsidP="009A337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8C536F">
        <w:rPr>
          <w:szCs w:val="24"/>
        </w:rPr>
        <w:t xml:space="preserve">   </w:t>
      </w:r>
    </w:p>
    <w:p w:rsidR="003D74D6" w:rsidRPr="003A1BED" w:rsidRDefault="003D74D6" w:rsidP="009A337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9A337E" w:rsidRPr="008C536F" w:rsidRDefault="009A337E" w:rsidP="009A337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  <w:u w:val="single"/>
        </w:rPr>
      </w:pPr>
      <w:r>
        <w:rPr>
          <w:szCs w:val="24"/>
        </w:rPr>
        <w:t xml:space="preserve">  </w:t>
      </w:r>
      <w:r w:rsidRPr="008C536F">
        <w:rPr>
          <w:szCs w:val="24"/>
        </w:rPr>
        <w:t xml:space="preserve"> </w:t>
      </w:r>
      <w:r w:rsidRPr="008C536F">
        <w:rPr>
          <w:szCs w:val="24"/>
          <w:u w:val="single"/>
        </w:rPr>
        <w:t xml:space="preserve">Ведущий инженер Управления </w:t>
      </w:r>
      <w:proofErr w:type="gramStart"/>
      <w:r w:rsidRPr="008C536F">
        <w:rPr>
          <w:szCs w:val="24"/>
          <w:u w:val="single"/>
        </w:rPr>
        <w:t>ВС</w:t>
      </w:r>
      <w:proofErr w:type="gramEnd"/>
      <w:r>
        <w:rPr>
          <w:szCs w:val="24"/>
          <w:u w:val="single"/>
        </w:rPr>
        <w:t xml:space="preserve"> </w:t>
      </w:r>
      <w:r w:rsidRPr="008C536F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490926">
        <w:rPr>
          <w:szCs w:val="24"/>
        </w:rPr>
        <w:t>/____</w:t>
      </w:r>
      <w:r>
        <w:rPr>
          <w:szCs w:val="24"/>
        </w:rPr>
        <w:t xml:space="preserve">______________/            </w:t>
      </w:r>
      <w:r w:rsidRPr="008C536F">
        <w:rPr>
          <w:szCs w:val="24"/>
          <w:u w:val="single"/>
        </w:rPr>
        <w:t xml:space="preserve">Голованов С.М. </w:t>
      </w:r>
    </w:p>
    <w:p w:rsidR="009A337E" w:rsidRPr="009A337E" w:rsidRDefault="009A337E" w:rsidP="009A337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           </w:t>
      </w:r>
      <w:r w:rsidRPr="008C536F">
        <w:rPr>
          <w:sz w:val="20"/>
        </w:rPr>
        <w:t xml:space="preserve">должность                                 </w:t>
      </w:r>
      <w:r>
        <w:rPr>
          <w:sz w:val="20"/>
        </w:rPr>
        <w:t xml:space="preserve">             </w:t>
      </w:r>
      <w:r w:rsidRPr="008C536F">
        <w:rPr>
          <w:sz w:val="20"/>
        </w:rPr>
        <w:t xml:space="preserve">   подпись</w:t>
      </w:r>
      <w:r w:rsidRPr="00490926">
        <w:rPr>
          <w:szCs w:val="24"/>
        </w:rPr>
        <w:t xml:space="preserve">                      </w:t>
      </w:r>
      <w:r>
        <w:rPr>
          <w:szCs w:val="24"/>
        </w:rPr>
        <w:t xml:space="preserve">           </w:t>
      </w:r>
      <w:r w:rsidRPr="008C536F">
        <w:rPr>
          <w:sz w:val="20"/>
        </w:rPr>
        <w:t>Фамилия И.О.</w:t>
      </w:r>
      <w:r w:rsidRPr="00490926">
        <w:rPr>
          <w:szCs w:val="24"/>
        </w:rPr>
        <w:t xml:space="preserve">  </w:t>
      </w:r>
    </w:p>
    <w:sectPr w:rsidR="009A337E" w:rsidRPr="009A337E" w:rsidSect="008F23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5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10"/>
  </w:num>
  <w:num w:numId="10">
    <w:abstractNumId w:val="12"/>
  </w:num>
  <w:num w:numId="11">
    <w:abstractNumId w:val="4"/>
  </w:num>
  <w:num w:numId="12">
    <w:abstractNumId w:val="11"/>
  </w:num>
  <w:num w:numId="13">
    <w:abstractNumId w:val="11"/>
  </w:num>
  <w:num w:numId="14">
    <w:abstractNumId w:val="8"/>
  </w:num>
  <w:num w:numId="15">
    <w:abstractNumId w:val="11"/>
  </w:num>
  <w:num w:numId="16">
    <w:abstractNumId w:val="1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3510"/>
    <w:rsid w:val="000C61C6"/>
    <w:rsid w:val="000D0A89"/>
    <w:rsid w:val="000D58DB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802"/>
    <w:rsid w:val="00130989"/>
    <w:rsid w:val="00131F17"/>
    <w:rsid w:val="00151F27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71EE"/>
    <w:rsid w:val="001C1D57"/>
    <w:rsid w:val="001C303C"/>
    <w:rsid w:val="001C5FEC"/>
    <w:rsid w:val="001D0458"/>
    <w:rsid w:val="001D164F"/>
    <w:rsid w:val="001D2CE2"/>
    <w:rsid w:val="001E6C16"/>
    <w:rsid w:val="001E7C4C"/>
    <w:rsid w:val="002036BF"/>
    <w:rsid w:val="002064DA"/>
    <w:rsid w:val="00210EB1"/>
    <w:rsid w:val="002153FC"/>
    <w:rsid w:val="00221636"/>
    <w:rsid w:val="00226EF8"/>
    <w:rsid w:val="00230594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94685"/>
    <w:rsid w:val="002A1D51"/>
    <w:rsid w:val="002A37E7"/>
    <w:rsid w:val="002A7059"/>
    <w:rsid w:val="002B0AFB"/>
    <w:rsid w:val="002B3743"/>
    <w:rsid w:val="002B779E"/>
    <w:rsid w:val="002C2F21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4B71"/>
    <w:rsid w:val="00371919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43E7"/>
    <w:rsid w:val="003D74D6"/>
    <w:rsid w:val="003E0125"/>
    <w:rsid w:val="003E21C6"/>
    <w:rsid w:val="003E4A91"/>
    <w:rsid w:val="003F0B05"/>
    <w:rsid w:val="003F1BF5"/>
    <w:rsid w:val="003F49D7"/>
    <w:rsid w:val="003F7532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6044B"/>
    <w:rsid w:val="00460688"/>
    <w:rsid w:val="00462860"/>
    <w:rsid w:val="004712BC"/>
    <w:rsid w:val="0048051E"/>
    <w:rsid w:val="004849D4"/>
    <w:rsid w:val="00484E90"/>
    <w:rsid w:val="00494882"/>
    <w:rsid w:val="004A10C8"/>
    <w:rsid w:val="004A2814"/>
    <w:rsid w:val="004B3BC6"/>
    <w:rsid w:val="004B5BB7"/>
    <w:rsid w:val="004C4BAE"/>
    <w:rsid w:val="004C7D2E"/>
    <w:rsid w:val="004D5A14"/>
    <w:rsid w:val="004E4142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FFA"/>
    <w:rsid w:val="005B2AFE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222AA"/>
    <w:rsid w:val="0062300D"/>
    <w:rsid w:val="00625940"/>
    <w:rsid w:val="00632DB1"/>
    <w:rsid w:val="0064400A"/>
    <w:rsid w:val="00645B08"/>
    <w:rsid w:val="0065197B"/>
    <w:rsid w:val="0065445D"/>
    <w:rsid w:val="00673690"/>
    <w:rsid w:val="00674785"/>
    <w:rsid w:val="00680EAC"/>
    <w:rsid w:val="006869CD"/>
    <w:rsid w:val="00686B58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33C86"/>
    <w:rsid w:val="0073424D"/>
    <w:rsid w:val="0073562A"/>
    <w:rsid w:val="00736702"/>
    <w:rsid w:val="00742816"/>
    <w:rsid w:val="00745A6A"/>
    <w:rsid w:val="00746BE5"/>
    <w:rsid w:val="00753A95"/>
    <w:rsid w:val="0075539A"/>
    <w:rsid w:val="00764D6E"/>
    <w:rsid w:val="00766DB4"/>
    <w:rsid w:val="00773635"/>
    <w:rsid w:val="00781B41"/>
    <w:rsid w:val="007929AB"/>
    <w:rsid w:val="00793239"/>
    <w:rsid w:val="00793FF4"/>
    <w:rsid w:val="00796ECB"/>
    <w:rsid w:val="007A0706"/>
    <w:rsid w:val="007B3BB2"/>
    <w:rsid w:val="007B4CF5"/>
    <w:rsid w:val="007B7A06"/>
    <w:rsid w:val="007D3359"/>
    <w:rsid w:val="007E2936"/>
    <w:rsid w:val="007E37A0"/>
    <w:rsid w:val="007E56C0"/>
    <w:rsid w:val="007F08EB"/>
    <w:rsid w:val="007F43AF"/>
    <w:rsid w:val="008002CF"/>
    <w:rsid w:val="00803C11"/>
    <w:rsid w:val="00810B4F"/>
    <w:rsid w:val="0081356C"/>
    <w:rsid w:val="00813F34"/>
    <w:rsid w:val="008141ED"/>
    <w:rsid w:val="00821015"/>
    <w:rsid w:val="00822297"/>
    <w:rsid w:val="00824A81"/>
    <w:rsid w:val="00831CC4"/>
    <w:rsid w:val="00833836"/>
    <w:rsid w:val="00836639"/>
    <w:rsid w:val="0083762C"/>
    <w:rsid w:val="00846AD0"/>
    <w:rsid w:val="00850C3D"/>
    <w:rsid w:val="0085208D"/>
    <w:rsid w:val="0085485F"/>
    <w:rsid w:val="0085745B"/>
    <w:rsid w:val="00871836"/>
    <w:rsid w:val="008805B6"/>
    <w:rsid w:val="00883EE7"/>
    <w:rsid w:val="008913CA"/>
    <w:rsid w:val="008914ED"/>
    <w:rsid w:val="008A7040"/>
    <w:rsid w:val="008B37C5"/>
    <w:rsid w:val="008B62BA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AB6"/>
    <w:rsid w:val="00945E76"/>
    <w:rsid w:val="00952686"/>
    <w:rsid w:val="00956615"/>
    <w:rsid w:val="0095683F"/>
    <w:rsid w:val="0096467E"/>
    <w:rsid w:val="00966287"/>
    <w:rsid w:val="00970C74"/>
    <w:rsid w:val="00974CCC"/>
    <w:rsid w:val="00982D55"/>
    <w:rsid w:val="00986FE7"/>
    <w:rsid w:val="009903F7"/>
    <w:rsid w:val="00991BA8"/>
    <w:rsid w:val="00992394"/>
    <w:rsid w:val="009A0830"/>
    <w:rsid w:val="009A337E"/>
    <w:rsid w:val="009A3E40"/>
    <w:rsid w:val="009A7A90"/>
    <w:rsid w:val="009C3F39"/>
    <w:rsid w:val="009C6BD2"/>
    <w:rsid w:val="009D24B2"/>
    <w:rsid w:val="009E6602"/>
    <w:rsid w:val="009E7935"/>
    <w:rsid w:val="00A010F7"/>
    <w:rsid w:val="00A072EB"/>
    <w:rsid w:val="00A076EA"/>
    <w:rsid w:val="00A13FFE"/>
    <w:rsid w:val="00A14207"/>
    <w:rsid w:val="00A171E2"/>
    <w:rsid w:val="00A21BA8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482D"/>
    <w:rsid w:val="00AC2C4A"/>
    <w:rsid w:val="00AC4C0D"/>
    <w:rsid w:val="00AE593E"/>
    <w:rsid w:val="00AF023C"/>
    <w:rsid w:val="00AF68AB"/>
    <w:rsid w:val="00B05083"/>
    <w:rsid w:val="00B11763"/>
    <w:rsid w:val="00B16D97"/>
    <w:rsid w:val="00B2222C"/>
    <w:rsid w:val="00B26F40"/>
    <w:rsid w:val="00B36D94"/>
    <w:rsid w:val="00B44C5B"/>
    <w:rsid w:val="00B45AAF"/>
    <w:rsid w:val="00B5269C"/>
    <w:rsid w:val="00B52F50"/>
    <w:rsid w:val="00B5730E"/>
    <w:rsid w:val="00B62251"/>
    <w:rsid w:val="00B63FCF"/>
    <w:rsid w:val="00B778ED"/>
    <w:rsid w:val="00B903E9"/>
    <w:rsid w:val="00B929F8"/>
    <w:rsid w:val="00B96CD8"/>
    <w:rsid w:val="00BA0D8F"/>
    <w:rsid w:val="00BA70DC"/>
    <w:rsid w:val="00BB2CCF"/>
    <w:rsid w:val="00BC0890"/>
    <w:rsid w:val="00BC1913"/>
    <w:rsid w:val="00BC7B90"/>
    <w:rsid w:val="00BD0B4F"/>
    <w:rsid w:val="00BE4504"/>
    <w:rsid w:val="00BE6223"/>
    <w:rsid w:val="00BE7E14"/>
    <w:rsid w:val="00BF3BED"/>
    <w:rsid w:val="00BF7B75"/>
    <w:rsid w:val="00C06383"/>
    <w:rsid w:val="00C206E7"/>
    <w:rsid w:val="00C23019"/>
    <w:rsid w:val="00C23E7D"/>
    <w:rsid w:val="00C32323"/>
    <w:rsid w:val="00C34A1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E5326"/>
    <w:rsid w:val="00DE7C1E"/>
    <w:rsid w:val="00DF0F3F"/>
    <w:rsid w:val="00DF2770"/>
    <w:rsid w:val="00DF6617"/>
    <w:rsid w:val="00DF7DF7"/>
    <w:rsid w:val="00E01AA2"/>
    <w:rsid w:val="00E02670"/>
    <w:rsid w:val="00E0656E"/>
    <w:rsid w:val="00E124C6"/>
    <w:rsid w:val="00E166BD"/>
    <w:rsid w:val="00E24966"/>
    <w:rsid w:val="00E25262"/>
    <w:rsid w:val="00E26879"/>
    <w:rsid w:val="00E3085F"/>
    <w:rsid w:val="00E30E2B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731E"/>
    <w:rsid w:val="00F415C9"/>
    <w:rsid w:val="00F5198A"/>
    <w:rsid w:val="00F55EF8"/>
    <w:rsid w:val="00F82D75"/>
    <w:rsid w:val="00F8362B"/>
    <w:rsid w:val="00F844A7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e">
    <w:name w:val="Emphasis"/>
    <w:basedOn w:val="a0"/>
    <w:uiPriority w:val="20"/>
    <w:qFormat/>
    <w:rsid w:val="000A1B47"/>
    <w:rPr>
      <w:i/>
      <w:iCs/>
    </w:rPr>
  </w:style>
  <w:style w:type="character" w:styleId="af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basedOn w:val="a0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32EAD"/>
    <w:rPr>
      <w:sz w:val="22"/>
      <w:szCs w:val="22"/>
      <w:lang w:eastAsia="en-US"/>
    </w:rPr>
  </w:style>
  <w:style w:type="character" w:styleId="af5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38E2BA-9E0C-4D74-A35A-DA8B7523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eskova</dc:creator>
  <cp:keywords/>
  <dc:description/>
  <cp:lastModifiedBy>Дружинина Татьяна Геннадьевна</cp:lastModifiedBy>
  <cp:revision>9</cp:revision>
  <cp:lastPrinted>2012-05-31T09:58:00Z</cp:lastPrinted>
  <dcterms:created xsi:type="dcterms:W3CDTF">2014-02-11T05:52:00Z</dcterms:created>
  <dcterms:modified xsi:type="dcterms:W3CDTF">2014-02-12T06:00:00Z</dcterms:modified>
</cp:coreProperties>
</file>